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4A1F7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755">
        <w:rPr>
          <w:b/>
          <w:noProof/>
          <w:sz w:val="24"/>
        </w:rPr>
        <w:t>RAN WG3 #11</w:t>
      </w:r>
      <w:r w:rsidR="00726288">
        <w:rPr>
          <w:b/>
          <w:noProof/>
          <w:sz w:val="24"/>
        </w:rPr>
        <w:t>3</w:t>
      </w:r>
      <w:r w:rsidR="0069775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C5E2A" w:rsidRPr="00FC5E2A">
        <w:rPr>
          <w:b/>
          <w:i/>
          <w:noProof/>
          <w:sz w:val="28"/>
        </w:rPr>
        <w:t>R3-21</w:t>
      </w:r>
      <w:r w:rsidR="00E36ABD">
        <w:rPr>
          <w:b/>
          <w:i/>
          <w:noProof/>
          <w:sz w:val="28"/>
        </w:rPr>
        <w:t>3476</w:t>
      </w:r>
    </w:p>
    <w:p w14:paraId="7BFB7567" w14:textId="49FAB79C" w:rsidR="00697755" w:rsidRDefault="00697755" w:rsidP="00697755">
      <w:pPr>
        <w:overflowPunct w:val="0"/>
        <w:autoSpaceDE w:val="0"/>
        <w:spacing w:after="0"/>
        <w:jc w:val="both"/>
        <w:textAlignment w:val="baseline"/>
        <w:rPr>
          <w:b/>
          <w:noProof/>
          <w:sz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 xml:space="preserve">E-Meeting </w:t>
      </w:r>
      <w:r w:rsidR="00726288">
        <w:rPr>
          <w:rFonts w:ascii="Arial" w:eastAsia="Batang" w:hAnsi="Arial" w:cs="Arial"/>
          <w:b/>
          <w:color w:val="000000"/>
          <w:sz w:val="24"/>
          <w:szCs w:val="24"/>
        </w:rPr>
        <w:t>August 16-27, 2021</w:t>
      </w:r>
    </w:p>
    <w:p w14:paraId="7CB45193" w14:textId="1C9F51A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10B9F" w:rsidR="001E41F3" w:rsidRPr="00410371" w:rsidRDefault="006977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F7F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DEDCB" w:rsidR="001E41F3" w:rsidRPr="00410371" w:rsidRDefault="00FC5E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6ABD">
              <w:rPr>
                <w:b/>
                <w:noProof/>
                <w:sz w:val="28"/>
              </w:rPr>
              <w:t>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29D4F5" w:rsidR="001E41F3" w:rsidRPr="00410371" w:rsidRDefault="000236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03EBE" w:rsidR="001E41F3" w:rsidRPr="00410371" w:rsidRDefault="00A05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97755">
              <w:rPr>
                <w:b/>
                <w:noProof/>
                <w:sz w:val="28"/>
              </w:rPr>
              <w:t>1</w:t>
            </w:r>
            <w:r w:rsidR="00E36ABD">
              <w:rPr>
                <w:b/>
                <w:noProof/>
                <w:sz w:val="28"/>
              </w:rPr>
              <w:t>5.14.0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302A4E" w:rsidR="00F25D98" w:rsidRDefault="00BF7BD6" w:rsidP="00BF7BD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52BCAA" w:rsidR="001E41F3" w:rsidRDefault="000236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SCG </w:t>
            </w:r>
            <w:r w:rsidR="00F97371">
              <w:t xml:space="preserve">Event </w:t>
            </w:r>
            <w:r>
              <w:t>Indication 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DAD8C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55E04" w:rsidR="001E41F3" w:rsidRDefault="00697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F8931" w:rsidR="001E41F3" w:rsidRDefault="007F7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88EB7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26288">
              <w:t>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22A09" w:rsidR="001E41F3" w:rsidRDefault="00F973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0A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8800E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EC5D89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C2B60" w14:textId="28FA95B0" w:rsidR="00023656" w:rsidRDefault="00023656" w:rsidP="006977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Dual Connectivity scenarios with disaggregated architecture at the Master Node, the gNB-DU considers the set of capabilities at the UE, MN and SN for band combination selection. </w:t>
            </w:r>
            <w:r w:rsidR="00726288">
              <w:rPr>
                <w:noProof/>
              </w:rPr>
              <w:t xml:space="preserve">For this purpose, it can be beneficial for the gNB-DU at the Master Node to have an explicit indication when an SCG has been added at the Secondary Node </w:t>
            </w:r>
            <w:r>
              <w:rPr>
                <w:noProof/>
              </w:rPr>
              <w:t>to allow the gNB-DU to optimize its own band selection.</w:t>
            </w:r>
          </w:p>
          <w:p w14:paraId="708AA7DE" w14:textId="77FF4DE4" w:rsidR="00697755" w:rsidRDefault="00023656" w:rsidP="006977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BE0D1" w14:textId="0CEDFFE0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023656">
              <w:rPr>
                <w:noProof/>
              </w:rPr>
              <w:t>a</w:t>
            </w:r>
            <w:r w:rsidR="00726288">
              <w:rPr>
                <w:noProof/>
              </w:rPr>
              <w:t xml:space="preserve"> new codepoint to </w:t>
            </w:r>
            <w:r w:rsidR="00726288">
              <w:rPr>
                <w:i/>
                <w:iCs/>
                <w:noProof/>
              </w:rPr>
              <w:t xml:space="preserve">SCG Inidication </w:t>
            </w:r>
            <w:r w:rsidR="00726288">
              <w:rPr>
                <w:noProof/>
              </w:rPr>
              <w:t>IE</w:t>
            </w:r>
            <w:r w:rsidR="00023656">
              <w:rPr>
                <w:noProof/>
              </w:rPr>
              <w:t xml:space="preserve"> </w:t>
            </w:r>
            <w:r w:rsidR="00726288">
              <w:rPr>
                <w:noProof/>
              </w:rPr>
              <w:t>to signal that an SCG has been added.</w:t>
            </w:r>
          </w:p>
          <w:p w14:paraId="223BE4B3" w14:textId="77777777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6571" w14:textId="745DD1F9" w:rsidR="00DC597A" w:rsidRPr="008A2193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</w:t>
            </w:r>
            <w:r w:rsidR="003F67A4">
              <w:rPr>
                <w:bCs/>
              </w:rPr>
              <w:t>and</w:t>
            </w:r>
            <w:r w:rsidRPr="008A2193">
              <w:rPr>
                <w:bCs/>
              </w:rPr>
              <w:t xml:space="preserve"> functional point of view. </w:t>
            </w:r>
          </w:p>
          <w:p w14:paraId="0C5D85A8" w14:textId="5DD24791" w:rsidR="00DC597A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</w:t>
            </w:r>
            <w:r w:rsidR="007F7F7B">
              <w:rPr>
                <w:bCs/>
              </w:rPr>
              <w:t>UE Context Modification procedure</w:t>
            </w:r>
            <w:r w:rsidR="003F67A4">
              <w:rPr>
                <w:bCs/>
              </w:rPr>
              <w:t>.</w:t>
            </w:r>
          </w:p>
          <w:p w14:paraId="7ADD3D31" w14:textId="77777777" w:rsidR="00DC597A" w:rsidRPr="00F90AD4" w:rsidRDefault="00DC597A" w:rsidP="00DC597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6B7C7FB3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BF200" w:rsidR="001E41F3" w:rsidRDefault="00726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F7F7B" w:rsidRPr="007F7F7B">
              <w:rPr>
                <w:noProof/>
              </w:rPr>
              <w:t xml:space="preserve">gNB-DU </w:t>
            </w:r>
            <w:r w:rsidR="00023656">
              <w:rPr>
                <w:noProof/>
              </w:rPr>
              <w:t xml:space="preserve">at the Master Node </w:t>
            </w:r>
            <w:r>
              <w:rPr>
                <w:noProof/>
              </w:rPr>
              <w:t xml:space="preserve">may not be able to </w:t>
            </w:r>
            <w:r w:rsidR="00023656">
              <w:rPr>
                <w:noProof/>
              </w:rPr>
              <w:t xml:space="preserve">optimize band selection to </w:t>
            </w:r>
            <w:r>
              <w:rPr>
                <w:noProof/>
              </w:rPr>
              <w:t>for SN capabilities after an SCG has been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BF782" w:rsidR="001E41F3" w:rsidRDefault="00681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8.3.4, 9.2.2.7, </w:t>
            </w:r>
            <w:r w:rsidR="00DC597A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CF072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1131E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7273C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4F248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500F89" w:rsidR="001E41F3" w:rsidRDefault="001E41F3">
      <w:pPr>
        <w:rPr>
          <w:noProof/>
        </w:rPr>
      </w:pPr>
    </w:p>
    <w:p w14:paraId="1670CF24" w14:textId="00C75FCA" w:rsidR="00CD30E1" w:rsidRDefault="00CD30E1">
      <w:pPr>
        <w:rPr>
          <w:noProof/>
        </w:rPr>
      </w:pPr>
    </w:p>
    <w:p w14:paraId="084C63DA" w14:textId="5E8265A9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648A0251" w14:textId="102AEC2D" w:rsidR="00CD30E1" w:rsidRDefault="00CD30E1">
      <w:pPr>
        <w:rPr>
          <w:noProof/>
        </w:rPr>
      </w:pPr>
    </w:p>
    <w:p w14:paraId="55F581F2" w14:textId="77777777" w:rsidR="00F91EA2" w:rsidRPr="00356814" w:rsidRDefault="00F91EA2" w:rsidP="00F91EA2">
      <w:pPr>
        <w:pStyle w:val="Heading3"/>
        <w:rPr>
          <w:lang w:eastAsia="zh-CN"/>
        </w:rPr>
      </w:pPr>
      <w:bookmarkStart w:id="1" w:name="_Toc20955786"/>
      <w:bookmarkStart w:id="2" w:name="_Toc29404125"/>
      <w:bookmarkStart w:id="3" w:name="_Toc36556521"/>
      <w:bookmarkStart w:id="4" w:name="_Toc45832665"/>
      <w:bookmarkStart w:id="5" w:name="_Toc51763297"/>
      <w:bookmarkStart w:id="6" w:name="_Toc64448238"/>
      <w:bookmarkStart w:id="7" w:name="_Toc74153284"/>
      <w:r w:rsidRPr="00356814">
        <w:t>8.3.4</w:t>
      </w:r>
      <w:r w:rsidRPr="00356814">
        <w:tab/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</w:p>
    <w:p w14:paraId="4686F7FB" w14:textId="77777777" w:rsidR="00F91EA2" w:rsidRPr="00356814" w:rsidRDefault="00F91EA2" w:rsidP="00F91EA2">
      <w:pPr>
        <w:pStyle w:val="Heading4"/>
        <w:rPr>
          <w:lang w:eastAsia="zh-CN"/>
        </w:rPr>
      </w:pPr>
      <w:bookmarkStart w:id="8" w:name="_Toc20955787"/>
      <w:bookmarkStart w:id="9" w:name="_Toc29404126"/>
      <w:bookmarkStart w:id="10" w:name="_Toc36556522"/>
      <w:bookmarkStart w:id="11" w:name="_Toc45832666"/>
      <w:bookmarkStart w:id="12" w:name="_Toc51763298"/>
      <w:bookmarkStart w:id="13" w:name="_Toc64448239"/>
      <w:bookmarkStart w:id="14" w:name="_Toc74153285"/>
      <w:r w:rsidRPr="00356814">
        <w:t>8.3.4.1</w:t>
      </w:r>
      <w:r w:rsidRPr="00356814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2E43492" w14:textId="77777777" w:rsidR="00F91EA2" w:rsidRPr="00356814" w:rsidRDefault="00F91EA2" w:rsidP="00F91EA2">
      <w:pPr>
        <w:rPr>
          <w:lang w:eastAsia="zh-CN"/>
        </w:rPr>
      </w:pPr>
      <w:r w:rsidRPr="00356814">
        <w:rPr>
          <w:lang w:eastAsia="zh-CN"/>
        </w:rPr>
        <w:t>The purpose of the UE Context Modification procedure is to modify the established</w:t>
      </w:r>
      <w:r w:rsidRPr="00356814">
        <w:t xml:space="preserve"> UE Context, e.g., establishing, modifying and releasing radio resources</w:t>
      </w:r>
      <w:r w:rsidRPr="00356814">
        <w:rPr>
          <w:lang w:eastAsia="zh-CN"/>
        </w:rPr>
        <w:t>.</w:t>
      </w:r>
      <w:r w:rsidRPr="00356814">
        <w:t xml:space="preserve"> This procedure is also used to command the gNB-DU to stop data transmission for the UE</w:t>
      </w:r>
      <w:r w:rsidRPr="00356814">
        <w:rPr>
          <w:rFonts w:eastAsia="ＭＳ 明朝"/>
          <w:lang w:eastAsia="ja-JP"/>
        </w:rPr>
        <w:t xml:space="preserve"> for mobility (see TS 38.401 [4])</w:t>
      </w:r>
      <w:r w:rsidRPr="00356814">
        <w:t xml:space="preserve">. </w:t>
      </w:r>
      <w:r w:rsidRPr="00356814">
        <w:rPr>
          <w:lang w:eastAsia="zh-CN"/>
        </w:rPr>
        <w:t>The procedure uses UE-associated signalling.</w:t>
      </w:r>
    </w:p>
    <w:p w14:paraId="47C19D74" w14:textId="77777777" w:rsidR="00F91EA2" w:rsidRPr="00356814" w:rsidRDefault="00F91EA2" w:rsidP="00F91EA2">
      <w:pPr>
        <w:pStyle w:val="Heading4"/>
      </w:pPr>
      <w:bookmarkStart w:id="15" w:name="_Toc20955788"/>
      <w:bookmarkStart w:id="16" w:name="_Toc29404127"/>
      <w:bookmarkStart w:id="17" w:name="_Toc36556523"/>
      <w:bookmarkStart w:id="18" w:name="_Toc45832667"/>
      <w:bookmarkStart w:id="19" w:name="_Toc51763299"/>
      <w:bookmarkStart w:id="20" w:name="_Toc64448240"/>
      <w:bookmarkStart w:id="21" w:name="_Toc74153286"/>
      <w:r w:rsidRPr="00356814">
        <w:t>8.3.4.2</w:t>
      </w:r>
      <w:r w:rsidRPr="00356814">
        <w:tab/>
        <w:t>Successful Operation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9C251DD" w14:textId="64BDC7A4" w:rsidR="00F91EA2" w:rsidRPr="00356814" w:rsidRDefault="00F91EA2" w:rsidP="00F91EA2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6E0DB112" wp14:editId="54A54E68">
            <wp:extent cx="4000500" cy="16230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B8C9C" w14:textId="77777777" w:rsidR="00F91EA2" w:rsidRPr="00356814" w:rsidRDefault="00F91EA2" w:rsidP="00F91EA2">
      <w:pPr>
        <w:pStyle w:val="TF"/>
      </w:pPr>
      <w:r w:rsidRPr="00356814">
        <w:t xml:space="preserve">Figure 8.3.4.2-1: UE Context Modification procedure. Successful </w:t>
      </w:r>
      <w:r w:rsidRPr="00356814">
        <w:rPr>
          <w:rFonts w:eastAsia="ＭＳ 明朝"/>
        </w:rPr>
        <w:t>o</w:t>
      </w:r>
      <w:r w:rsidRPr="00356814">
        <w:t>peration</w:t>
      </w:r>
    </w:p>
    <w:p w14:paraId="41DE2A24" w14:textId="77777777" w:rsidR="00F91EA2" w:rsidRPr="00356814" w:rsidRDefault="00F91EA2" w:rsidP="00F91EA2">
      <w:pPr>
        <w:jc w:val="both"/>
        <w:rPr>
          <w:snapToGrid w:val="0"/>
        </w:rPr>
      </w:pPr>
      <w:r w:rsidRPr="00356814">
        <w:rPr>
          <w:snapToGrid w:val="0"/>
        </w:rPr>
        <w:t>The UE CONTEXT MODIFICATION REQUEST message is initiated by the gNB-CU.</w:t>
      </w:r>
    </w:p>
    <w:p w14:paraId="03038F62" w14:textId="77777777" w:rsidR="00F91EA2" w:rsidRPr="00356814" w:rsidRDefault="00F91EA2" w:rsidP="00F91EA2">
      <w:r w:rsidRPr="00356814">
        <w:rPr>
          <w:snapToGrid w:val="0"/>
        </w:rPr>
        <w:t xml:space="preserve">Upon reception of the UE CONTEXT MODIFICATION REQUEST message, the gNB-DU shall perform the modifications, and if successful </w:t>
      </w:r>
      <w:r w:rsidRPr="00356814">
        <w:t xml:space="preserve">reports the update in the UE </w:t>
      </w:r>
      <w:r w:rsidRPr="00356814">
        <w:rPr>
          <w:lang w:eastAsia="zh-CN"/>
        </w:rPr>
        <w:t xml:space="preserve">CONTEXT MODIFICATION </w:t>
      </w:r>
      <w:r w:rsidRPr="00356814">
        <w:t>RESPONSE message.</w:t>
      </w:r>
    </w:p>
    <w:p w14:paraId="3AA05015" w14:textId="77777777" w:rsidR="00F91EA2" w:rsidRPr="00356814" w:rsidRDefault="00F91EA2" w:rsidP="00F91EA2">
      <w:pPr>
        <w:rPr>
          <w:snapToGrid w:val="0"/>
        </w:rPr>
      </w:pPr>
      <w:r w:rsidRPr="00356814">
        <w:rPr>
          <w:snapToGrid w:val="0"/>
        </w:rPr>
        <w:t xml:space="preserve">If the </w:t>
      </w:r>
      <w:proofErr w:type="spellStart"/>
      <w:r w:rsidRPr="00356814">
        <w:rPr>
          <w:i/>
          <w:snapToGrid w:val="0"/>
        </w:rPr>
        <w:t>SpCell</w:t>
      </w:r>
      <w:proofErr w:type="spellEnd"/>
      <w:r w:rsidRPr="00356814">
        <w:rPr>
          <w:i/>
          <w:snapToGrid w:val="0"/>
        </w:rPr>
        <w:t xml:space="preserve"> ID</w:t>
      </w:r>
      <w:r w:rsidRPr="00356814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356814">
        <w:rPr>
          <w:snapToGrid w:val="0"/>
          <w:lang w:eastAsia="zh-CN"/>
        </w:rPr>
        <w:t xml:space="preserve"> with sync </w:t>
      </w:r>
      <w:r w:rsidRPr="00356814">
        <w:rPr>
          <w:snapToGrid w:val="0"/>
        </w:rPr>
        <w:t xml:space="preserve">as </w:t>
      </w:r>
      <w:r w:rsidRPr="00356814">
        <w:rPr>
          <w:snapToGrid w:val="0"/>
          <w:lang w:eastAsia="zh-CN"/>
        </w:rPr>
        <w:t xml:space="preserve">defined </w:t>
      </w:r>
      <w:r w:rsidRPr="00356814">
        <w:rPr>
          <w:snapToGrid w:val="0"/>
        </w:rPr>
        <w:t xml:space="preserve">in TS </w:t>
      </w:r>
      <w:r w:rsidRPr="00356814">
        <w:rPr>
          <w:snapToGrid w:val="0"/>
          <w:lang w:eastAsia="zh-CN"/>
        </w:rPr>
        <w:t>38.331 [8]</w:t>
      </w:r>
      <w:r w:rsidRPr="00356814">
        <w:rPr>
          <w:snapToGrid w:val="0"/>
        </w:rPr>
        <w:t xml:space="preserve">. </w:t>
      </w:r>
      <w:r w:rsidRPr="00356814">
        <w:rPr>
          <w:snapToGrid w:val="0"/>
          <w:lang w:eastAsia="zh-CN"/>
        </w:rPr>
        <w:t xml:space="preserve">If the </w:t>
      </w:r>
      <w:proofErr w:type="spellStart"/>
      <w:r w:rsidRPr="00356814">
        <w:rPr>
          <w:rFonts w:eastAsia="Batang"/>
          <w:bCs/>
          <w:i/>
        </w:rPr>
        <w:t>ServCellIndex</w:t>
      </w:r>
      <w:proofErr w:type="spellEnd"/>
      <w:r w:rsidRPr="00356814">
        <w:rPr>
          <w:rFonts w:eastAsia="游明朝"/>
        </w:rPr>
        <w:t xml:space="preserve"> </w:t>
      </w:r>
      <w:r w:rsidRPr="00356814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356814">
        <w:rPr>
          <w:lang w:eastAsia="zh-CN"/>
        </w:rPr>
        <w:t>SpCell</w:t>
      </w:r>
      <w:proofErr w:type="spellEnd"/>
      <w:r w:rsidRPr="00356814">
        <w:rPr>
          <w:lang w:eastAsia="zh-CN"/>
        </w:rPr>
        <w:t xml:space="preserve">. </w:t>
      </w:r>
      <w:r w:rsidRPr="00356814">
        <w:rPr>
          <w:rFonts w:eastAsia="游明朝"/>
        </w:rPr>
        <w:t xml:space="preserve">If the </w:t>
      </w:r>
      <w:proofErr w:type="spellStart"/>
      <w:r w:rsidRPr="00356814">
        <w:rPr>
          <w:rFonts w:eastAsia="游明朝"/>
          <w:i/>
        </w:rPr>
        <w:t>SpCell</w:t>
      </w:r>
      <w:proofErr w:type="spellEnd"/>
      <w:r w:rsidRPr="00356814">
        <w:rPr>
          <w:rFonts w:eastAsia="游明朝"/>
          <w:i/>
        </w:rPr>
        <w:t xml:space="preserve"> UL Configured </w:t>
      </w:r>
      <w:r w:rsidRPr="00356814">
        <w:rPr>
          <w:rFonts w:eastAsia="游明朝"/>
        </w:rPr>
        <w:t xml:space="preserve">IE is included in the UE CONTEXT MODIFICATION REQUEST message, the gNB-DU shall configure UL for the indicated </w:t>
      </w:r>
      <w:proofErr w:type="spellStart"/>
      <w:r w:rsidRPr="00356814">
        <w:rPr>
          <w:rFonts w:eastAsia="游明朝"/>
        </w:rPr>
        <w:t>SpCell</w:t>
      </w:r>
      <w:proofErr w:type="spellEnd"/>
      <w:r w:rsidRPr="00356814">
        <w:rPr>
          <w:rFonts w:eastAsia="游明朝"/>
        </w:rPr>
        <w:t xml:space="preserve"> accordingly.</w:t>
      </w:r>
      <w:r w:rsidRPr="00356814">
        <w:t xml:space="preserve"> If the </w:t>
      </w:r>
      <w:proofErr w:type="spellStart"/>
      <w:r w:rsidRPr="00356814">
        <w:rPr>
          <w:i/>
        </w:rPr>
        <w:t>servingCellMO</w:t>
      </w:r>
      <w:proofErr w:type="spellEnd"/>
      <w:r w:rsidRPr="00356814">
        <w:rPr>
          <w:i/>
        </w:rPr>
        <w:t xml:space="preserve">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 xml:space="preserve">REQUEST message, the gNB-DU shall configure </w:t>
      </w:r>
      <w:proofErr w:type="spellStart"/>
      <w:r w:rsidRPr="00356814">
        <w:t>servingCellMO</w:t>
      </w:r>
      <w:proofErr w:type="spellEnd"/>
      <w:r w:rsidRPr="00356814">
        <w:t xml:space="preserve"> for the indicated </w:t>
      </w:r>
      <w:proofErr w:type="spellStart"/>
      <w:r w:rsidRPr="00356814">
        <w:t>SpCell</w:t>
      </w:r>
      <w:proofErr w:type="spellEnd"/>
      <w:r w:rsidRPr="00356814">
        <w:t xml:space="preserve"> accordingly.</w:t>
      </w:r>
    </w:p>
    <w:p w14:paraId="332D1949" w14:textId="77777777" w:rsidR="00F91EA2" w:rsidRPr="00356814" w:rsidRDefault="00F91EA2" w:rsidP="00F91EA2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SCell To Be Setup List</w:t>
      </w:r>
      <w:r w:rsidRPr="00356814">
        <w:rPr>
          <w:snapToGrid w:val="0"/>
        </w:rPr>
        <w:t xml:space="preserve"> IE is included in the UE CONTEXT MODIFICATION REQUEST message, the gNB-DU shall </w:t>
      </w:r>
      <w:r w:rsidRPr="00356814">
        <w:t xml:space="preserve">consider it as a list of candidate </w:t>
      </w:r>
      <w:proofErr w:type="spellStart"/>
      <w:r w:rsidRPr="00356814">
        <w:t>SCells</w:t>
      </w:r>
      <w:proofErr w:type="spellEnd"/>
      <w:r w:rsidRPr="00356814">
        <w:t xml:space="preserve"> to be set up</w:t>
      </w:r>
      <w:r w:rsidRPr="00356814">
        <w:rPr>
          <w:snapToGrid w:val="0"/>
        </w:rPr>
        <w:t>.</w:t>
      </w:r>
      <w:r w:rsidRPr="00356814">
        <w:t xml:space="preserve"> </w:t>
      </w:r>
      <w:bookmarkStart w:id="22" w:name="_Hlk511745197"/>
      <w:r w:rsidRPr="00356814">
        <w:t xml:space="preserve">If the </w:t>
      </w:r>
      <w:r w:rsidRPr="00356814">
        <w:rPr>
          <w:i/>
        </w:rPr>
        <w:t xml:space="preserve">SCell To Be Setup List </w:t>
      </w:r>
      <w:r w:rsidRPr="00356814">
        <w:t xml:space="preserve">IE is included in the UE CONTEXT MODIFICATION REQUEST message and the indicated SCell(s) are already setup, the gNB-DU shall </w:t>
      </w:r>
      <w:r w:rsidRPr="00356814">
        <w:rPr>
          <w:snapToGrid w:val="0"/>
        </w:rPr>
        <w:t>replace any previously received value</w:t>
      </w:r>
      <w:r w:rsidRPr="00356814">
        <w:t>.</w:t>
      </w:r>
      <w:bookmarkEnd w:id="22"/>
      <w:r w:rsidRPr="00356814">
        <w:t xml:space="preserve"> If the </w:t>
      </w:r>
      <w:r w:rsidRPr="00356814">
        <w:rPr>
          <w:i/>
        </w:rPr>
        <w:t xml:space="preserve">SCell UL Configured </w:t>
      </w:r>
      <w:r w:rsidRPr="00356814">
        <w:t xml:space="preserve">IE is included in the UE CONTEXT MODIFICATION REQUEST message, the gNB-DU shall configure UL for the indicated SCell accordingly. If the </w:t>
      </w:r>
      <w:proofErr w:type="spellStart"/>
      <w:r w:rsidRPr="00356814">
        <w:rPr>
          <w:i/>
        </w:rPr>
        <w:t>servingCellMO</w:t>
      </w:r>
      <w:proofErr w:type="spellEnd"/>
      <w:r w:rsidRPr="00356814">
        <w:rPr>
          <w:i/>
        </w:rPr>
        <w:t xml:space="preserve">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 xml:space="preserve">REQUEST message, the gNB-DU shall configure </w:t>
      </w:r>
      <w:proofErr w:type="spellStart"/>
      <w:r w:rsidRPr="00356814">
        <w:t>servingCellMO</w:t>
      </w:r>
      <w:proofErr w:type="spellEnd"/>
      <w:r w:rsidRPr="00356814">
        <w:t xml:space="preserve"> for the indicated SCell accordingly.</w:t>
      </w:r>
    </w:p>
    <w:p w14:paraId="642FE653" w14:textId="77777777" w:rsidR="00F91EA2" w:rsidRDefault="00F91EA2" w:rsidP="00F91EA2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</w:t>
      </w:r>
      <w:proofErr w:type="spellStart"/>
      <w:r>
        <w:t>SCells</w:t>
      </w:r>
      <w:proofErr w:type="spellEnd"/>
      <w:r>
        <w:t xml:space="preserve"> to be </w:t>
      </w:r>
      <w:r>
        <w:rPr>
          <w:lang w:eastAsia="zh-CN"/>
        </w:rPr>
        <w:t>removed.</w:t>
      </w:r>
    </w:p>
    <w:p w14:paraId="1CA3F212" w14:textId="77777777" w:rsidR="00F91EA2" w:rsidRPr="00356814" w:rsidRDefault="00F91EA2" w:rsidP="00F91EA2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DRX Cycle </w:t>
      </w:r>
      <w:r w:rsidRPr="00356814">
        <w:rPr>
          <w:snapToGrid w:val="0"/>
        </w:rPr>
        <w:t xml:space="preserve">IE is contained in the UE CONTEXT MODIFICATION REQUEST message, the gNB-DU shall use the provided value from the gNB-CU. If the </w:t>
      </w:r>
      <w:r w:rsidRPr="00356814">
        <w:rPr>
          <w:i/>
          <w:snapToGrid w:val="0"/>
        </w:rPr>
        <w:t>DRX configuration indicator</w:t>
      </w:r>
      <w:r w:rsidRPr="00356814">
        <w:rPr>
          <w:snapToGrid w:val="0"/>
        </w:rPr>
        <w:t xml:space="preserve"> IE is contained in the UE CONTEXT </w:t>
      </w:r>
      <w:r w:rsidRPr="00356814">
        <w:t xml:space="preserve">MODIFICATION </w:t>
      </w:r>
      <w:r w:rsidRPr="00356814">
        <w:rPr>
          <w:snapToGrid w:val="0"/>
        </w:rPr>
        <w:t>REQUEST message and set to "release", the gNB-DU shall release DRX configuration.</w:t>
      </w:r>
    </w:p>
    <w:p w14:paraId="588A4FF0" w14:textId="77777777" w:rsidR="00F91EA2" w:rsidRPr="00356814" w:rsidRDefault="00F91EA2" w:rsidP="00F91EA2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</w:t>
      </w:r>
      <w:r w:rsidRPr="00356814">
        <w:rPr>
          <w:rFonts w:eastAsia="SimSun"/>
          <w:snapToGrid w:val="0"/>
          <w:lang w:eastAsia="zh-CN"/>
        </w:rPr>
        <w:t>, and replace any previously received value</w:t>
      </w:r>
      <w:r w:rsidRPr="00356814">
        <w:rPr>
          <w:snapToGrid w:val="0"/>
        </w:rPr>
        <w:t xml:space="preserve">. </w:t>
      </w:r>
      <w:r w:rsidRPr="00356814">
        <w:rPr>
          <w:rFonts w:eastAsia="ＭＳ 明朝"/>
        </w:rPr>
        <w:t xml:space="preserve">If </w:t>
      </w:r>
      <w:r w:rsidRPr="00356814">
        <w:rPr>
          <w:rFonts w:eastAsia="ＭＳ 明朝"/>
          <w:i/>
        </w:rPr>
        <w:t>Duplication Indication</w:t>
      </w:r>
      <w:r w:rsidRPr="00356814">
        <w:rPr>
          <w:rFonts w:eastAsia="ＭＳ 明朝"/>
        </w:rPr>
        <w:t xml:space="preserve"> IE is </w:t>
      </w:r>
      <w:r w:rsidRPr="00356814">
        <w:rPr>
          <w:rFonts w:eastAsia="ＭＳ 明朝"/>
        </w:rPr>
        <w:lastRenderedPageBreak/>
        <w:t xml:space="preserve">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ＭＳ 明朝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ＭＳ 明朝"/>
        </w:rPr>
        <w:t xml:space="preserve"> setup two RLC entities for the indicated SRB</w:t>
      </w:r>
      <w:r w:rsidRPr="00356814">
        <w:t xml:space="preserve"> if the value is set to be </w:t>
      </w:r>
      <w:r w:rsidRPr="00356814">
        <w:rPr>
          <w:snapToGrid w:val="0"/>
        </w:rPr>
        <w:t>"</w:t>
      </w:r>
      <w:r w:rsidRPr="00356814">
        <w:t>true</w:t>
      </w:r>
      <w:r w:rsidRPr="00356814">
        <w:rPr>
          <w:snapToGrid w:val="0"/>
        </w:rPr>
        <w:t>"</w:t>
      </w:r>
      <w:r w:rsidRPr="00356814">
        <w:t>, or</w:t>
      </w:r>
      <w:r w:rsidRPr="00356814">
        <w:rPr>
          <w:rFonts w:eastAsia="ＭＳ 明朝"/>
        </w:rPr>
        <w:t xml:space="preserve"> delete the RLC entity of secondary path if the value is set to be </w:t>
      </w:r>
      <w:r w:rsidRPr="00356814">
        <w:rPr>
          <w:snapToGrid w:val="0"/>
        </w:rPr>
        <w:t>"</w:t>
      </w:r>
      <w:r w:rsidRPr="00356814">
        <w:rPr>
          <w:rFonts w:eastAsia="ＭＳ 明朝"/>
        </w:rPr>
        <w:t>false</w:t>
      </w:r>
      <w:r w:rsidRPr="00356814">
        <w:rPr>
          <w:snapToGrid w:val="0"/>
        </w:rPr>
        <w:t>"</w:t>
      </w:r>
      <w:r w:rsidRPr="00356814">
        <w:rPr>
          <w:rFonts w:eastAsia="ＭＳ 明朝"/>
        </w:rPr>
        <w:t>.</w:t>
      </w:r>
    </w:p>
    <w:p w14:paraId="4D299B41" w14:textId="77777777" w:rsidR="00F91EA2" w:rsidRPr="00356814" w:rsidRDefault="00F91EA2" w:rsidP="00F91EA2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DRB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[4].</w:t>
      </w:r>
    </w:p>
    <w:p w14:paraId="5035EA20" w14:textId="77777777" w:rsidR="00F91EA2" w:rsidRPr="00356814" w:rsidRDefault="00F91EA2" w:rsidP="00F91EA2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RESPONSE message and </w:t>
      </w:r>
      <w:r w:rsidRPr="00356814">
        <w:rPr>
          <w:rFonts w:eastAsia="ＭＳ 明朝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3F639B7A" w14:textId="77777777" w:rsidR="00F91EA2" w:rsidRPr="00356814" w:rsidRDefault="00F91EA2" w:rsidP="00F91EA2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</w:t>
      </w:r>
      <w:proofErr w:type="spellStart"/>
      <w:r w:rsidRPr="00356814">
        <w:rPr>
          <w:lang w:eastAsia="zh-CN"/>
        </w:rPr>
        <w:t>activing</w:t>
      </w:r>
      <w:proofErr w:type="spellEnd"/>
      <w:r w:rsidRPr="00356814">
        <w:rPr>
          <w:lang w:eastAsia="zh-CN"/>
        </w:rPr>
        <w:t>/</w:t>
      </w:r>
      <w:proofErr w:type="spellStart"/>
      <w:r w:rsidRPr="00356814">
        <w:rPr>
          <w:lang w:eastAsia="zh-CN"/>
        </w:rPr>
        <w:t>deactiving</w:t>
      </w:r>
      <w:proofErr w:type="spellEnd"/>
      <w:r w:rsidRPr="00356814">
        <w:rPr>
          <w:lang w:eastAsia="zh-CN"/>
        </w:rPr>
        <w:t xml:space="preserve">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6B506698" w14:textId="77777777" w:rsidR="00F91EA2" w:rsidRPr="00356814" w:rsidRDefault="00F91EA2" w:rsidP="00F91EA2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false</w:t>
      </w:r>
      <w:r w:rsidRPr="00356814">
        <w:rPr>
          <w:snapToGrid w:val="0"/>
        </w:rPr>
        <w:t>"</w:t>
      </w:r>
      <w:r w:rsidRPr="00356814">
        <w:rPr>
          <w:snapToGrid w:val="0"/>
          <w:lang w:eastAsia="zh-CN"/>
        </w:rPr>
        <w:t>, and</w:t>
      </w:r>
      <w:r w:rsidRPr="00356814">
        <w:rPr>
          <w:lang w:eastAsia="zh-CN"/>
        </w:rPr>
        <w:t xml:space="preserve"> it should stop PDCP duplication activation/deactivation by MAC CE.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</w:t>
      </w:r>
      <w:proofErr w:type="spellStart"/>
      <w:r w:rsidRPr="00356814">
        <w:rPr>
          <w:lang w:eastAsia="zh-CN"/>
        </w:rPr>
        <w:t>activing</w:t>
      </w:r>
      <w:proofErr w:type="spellEnd"/>
      <w:r w:rsidRPr="00356814">
        <w:rPr>
          <w:lang w:eastAsia="zh-CN"/>
        </w:rPr>
        <w:t>/</w:t>
      </w:r>
      <w:proofErr w:type="spellStart"/>
      <w:r w:rsidRPr="00356814">
        <w:rPr>
          <w:lang w:eastAsia="zh-CN"/>
        </w:rPr>
        <w:t>deactiving</w:t>
      </w:r>
      <w:proofErr w:type="spellEnd"/>
      <w:r w:rsidRPr="00356814">
        <w:rPr>
          <w:lang w:eastAsia="zh-CN"/>
        </w:rPr>
        <w:t xml:space="preserve"> DC based PDCP duplication for this DRB.</w:t>
      </w:r>
    </w:p>
    <w:p w14:paraId="067CB5CE" w14:textId="77777777" w:rsidR="00F91EA2" w:rsidRPr="00356814" w:rsidRDefault="00F91EA2" w:rsidP="00F91EA2">
      <w:pPr>
        <w:rPr>
          <w:lang w:eastAsia="zh-CN"/>
        </w:rPr>
      </w:pPr>
      <w:r w:rsidRPr="00356814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356814">
        <w:rPr>
          <w:i/>
        </w:rPr>
        <w:t>Duplication Activation</w:t>
      </w:r>
      <w:r w:rsidRPr="00356814">
        <w:t xml:space="preserve"> IE shall not be included for the concerned DRB.</w:t>
      </w:r>
    </w:p>
    <w:p w14:paraId="7957588E" w14:textId="77777777" w:rsidR="00F91EA2" w:rsidRPr="00356814" w:rsidRDefault="00F91EA2" w:rsidP="00F91EA2">
      <w:pPr>
        <w:rPr>
          <w:rFonts w:eastAsia="SimSun"/>
          <w:lang w:eastAsia="zh-CN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or </w:t>
      </w:r>
      <w:r w:rsidRPr="00356814">
        <w:rPr>
          <w:rFonts w:eastAsia="SimSun"/>
          <w:i/>
          <w:lang w:eastAsia="zh-CN"/>
        </w:rPr>
        <w:t>DRB to Be Modified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rFonts w:eastAsia="SimSun"/>
          <w:i/>
          <w:lang w:eastAsia="zh-CN"/>
        </w:rPr>
        <w:t>Item</w:t>
      </w:r>
      <w:r w:rsidRPr="00356814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26ED2CAF" w14:textId="77777777" w:rsidR="00F91EA2" w:rsidRPr="00356814" w:rsidRDefault="00F91EA2" w:rsidP="00F91EA2">
      <w:r w:rsidRPr="00356814">
        <w:rPr>
          <w:rFonts w:eastAsia="SimSun"/>
          <w:lang w:eastAsia="zh-CN"/>
        </w:rPr>
        <w:t xml:space="preserve">If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hint="eastAsia"/>
          <w:snapToGrid w:val="0"/>
          <w:lang w:val="en-US" w:eastAsia="zh-CN"/>
        </w:rPr>
        <w:t xml:space="preserve"> </w:t>
      </w:r>
      <w:r w:rsidRPr="00356814">
        <w:rPr>
          <w:rFonts w:eastAsia="SimSun"/>
          <w:lang w:eastAsia="zh-CN"/>
        </w:rPr>
        <w:t xml:space="preserve">the ongoing reconfiguration procedure </w:t>
      </w:r>
      <w:proofErr w:type="spellStart"/>
      <w:r w:rsidRPr="00356814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356814">
        <w:rPr>
          <w:rFonts w:eastAsia="SimSun"/>
          <w:lang w:eastAsia="zh-CN"/>
        </w:rPr>
        <w:t xml:space="preserve"> changes of the L1/L2 configuration at the gNB-DU signalled to the gNB-CU via the </w:t>
      </w:r>
      <w:proofErr w:type="spellStart"/>
      <w:r w:rsidRPr="00356814">
        <w:rPr>
          <w:rFonts w:eastAsia="SimSun"/>
          <w:i/>
          <w:lang w:eastAsia="zh-CN"/>
        </w:rPr>
        <w:t>CellGroupConfig</w:t>
      </w:r>
      <w:proofErr w:type="spellEnd"/>
      <w:r w:rsidRPr="00356814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 w:rsidRPr="00356814">
        <w:rPr>
          <w:rFonts w:eastAsia="SimSun"/>
          <w:lang w:eastAsia="zh-CN"/>
        </w:rPr>
        <w:t xml:space="preserve">has been successfully </w:t>
      </w:r>
      <w:r>
        <w:t xml:space="preserve">performed when such IE is set to 'true'; otherwise (when such IE is set to 'failure'), the gNB-DU shall consider </w:t>
      </w:r>
      <w:r w:rsidRPr="00356814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356814">
        <w:t>failed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 w:rsidRPr="00356814">
        <w:t xml:space="preserve"> shall continue to use the old </w:t>
      </w:r>
      <w:r>
        <w:rPr>
          <w:rFonts w:eastAsia="SimSun"/>
          <w:lang w:eastAsia="zh-CN"/>
        </w:rPr>
        <w:t>L1/L2</w:t>
      </w:r>
      <w:r w:rsidRPr="00356814">
        <w:t xml:space="preserve"> configuration.</w:t>
      </w:r>
    </w:p>
    <w:p w14:paraId="73D7FB08" w14:textId="77777777" w:rsidR="00F91EA2" w:rsidRPr="00356814" w:rsidRDefault="00F91EA2" w:rsidP="00F91EA2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DL PDCP SN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length </w:t>
      </w:r>
      <w:r w:rsidRPr="00356814">
        <w:rPr>
          <w:lang w:eastAsia="zh-CN"/>
        </w:rPr>
        <w:t xml:space="preserve">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shall, if supported, store this information and use it for lower layer configuration.</w:t>
      </w:r>
    </w:p>
    <w:p w14:paraId="3FC64A5B" w14:textId="77777777" w:rsidR="00F91EA2" w:rsidRPr="00356814" w:rsidRDefault="00F91EA2" w:rsidP="00F91EA2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351F66FE" w14:textId="77777777" w:rsidR="00F91EA2" w:rsidRPr="00356814" w:rsidRDefault="00F91EA2" w:rsidP="00F91EA2">
      <w:pPr>
        <w:rPr>
          <w:snapToGrid w:val="0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RLC Failure Indication</w:t>
      </w:r>
      <w:r w:rsidRPr="00356814">
        <w:rPr>
          <w:rFonts w:eastAsia="SimSun"/>
          <w:lang w:eastAsia="zh-CN"/>
        </w:rPr>
        <w:t xml:space="preserve"> IE is included in </w:t>
      </w:r>
      <w:r w:rsidRPr="00356814">
        <w:t xml:space="preserve">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356814">
        <w:rPr>
          <w:lang w:eastAsia="zh-CN"/>
        </w:rPr>
        <w:t xml:space="preserve">, and the gNB-DU may include the </w:t>
      </w:r>
      <w:r w:rsidRPr="00356814">
        <w:rPr>
          <w:i/>
          <w:lang w:eastAsia="zh-CN"/>
        </w:rPr>
        <w:t>Associated SCell List</w:t>
      </w:r>
      <w:r w:rsidRPr="00356814">
        <w:rPr>
          <w:lang w:eastAsia="zh-CN"/>
        </w:rPr>
        <w:t xml:space="preserve"> IE in UE CONTEXT MODIFICATION RESPONSE by containing a list of SCell(s) associated with the RLC entity indicated by the </w:t>
      </w:r>
      <w:r w:rsidRPr="00356814">
        <w:rPr>
          <w:i/>
          <w:lang w:eastAsia="zh-CN"/>
        </w:rPr>
        <w:t>RLC Failure Indication</w:t>
      </w:r>
      <w:r w:rsidRPr="00356814">
        <w:rPr>
          <w:lang w:eastAsia="zh-CN"/>
        </w:rPr>
        <w:t xml:space="preserve"> IE.</w:t>
      </w:r>
    </w:p>
    <w:p w14:paraId="10BEE143" w14:textId="77777777" w:rsidR="00F91EA2" w:rsidRPr="00356814" w:rsidRDefault="00F91EA2" w:rsidP="00F91EA2">
      <w:r w:rsidRPr="00356814">
        <w:t xml:space="preserve">If the UE CONTEXT MODIFICATION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UE.</w:t>
      </w:r>
      <w:r w:rsidRPr="00356814">
        <w:rPr>
          <w:lang w:eastAsia="zh-CN"/>
        </w:rPr>
        <w:t xml:space="preserve"> If the </w:t>
      </w:r>
      <w:r w:rsidRPr="00356814">
        <w:t>UE CONTEXT MODIFICATION REQUEST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05D489A8" w14:textId="77777777" w:rsidR="00F91EA2" w:rsidRPr="00356814" w:rsidRDefault="00F91EA2" w:rsidP="00F91EA2">
      <w:r w:rsidRPr="00356814">
        <w:t xml:space="preserve">If the UE CONTEXT MODIFICATION REQUEST message contains the </w:t>
      </w:r>
      <w:r w:rsidRPr="00356814">
        <w:rPr>
          <w:i/>
        </w:rPr>
        <w:t>Transmission Action Indicator</w:t>
      </w:r>
      <w:r w:rsidRPr="00356814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45B19BFE" w14:textId="77777777" w:rsidR="00F91EA2" w:rsidRPr="00356814" w:rsidRDefault="00F91EA2" w:rsidP="00F91EA2">
      <w:r w:rsidRPr="00356814">
        <w:t xml:space="preserve">For EN-DC operation, if the </w:t>
      </w:r>
      <w:r w:rsidRPr="00356814">
        <w:rPr>
          <w:rFonts w:eastAsia="Batang"/>
          <w:bCs/>
          <w:i/>
        </w:rPr>
        <w:t>DRB to Be Setup List</w:t>
      </w:r>
      <w:r w:rsidRPr="00356814">
        <w:rPr>
          <w:i/>
        </w:rPr>
        <w:t xml:space="preserve"> </w:t>
      </w:r>
      <w:r w:rsidRPr="00356814">
        <w:t xml:space="preserve">IE is present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 the gNB-CU shall include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 For NG-RAN operation, the gNB-CU shall include the </w:t>
      </w:r>
      <w:r w:rsidRPr="00356814">
        <w:rPr>
          <w:i/>
        </w:rPr>
        <w:t>DRB Information</w:t>
      </w:r>
      <w:r w:rsidRPr="00356814">
        <w:t xml:space="preserve"> IE in the UE CONTEXT MODIFICATION REQUEST message.</w:t>
      </w:r>
    </w:p>
    <w:p w14:paraId="49BA2E53" w14:textId="77777777" w:rsidR="00F91EA2" w:rsidRPr="00356814" w:rsidRDefault="00F91EA2" w:rsidP="00F91EA2">
      <w:r w:rsidRPr="00356814">
        <w:rPr>
          <w:lang w:eastAsia="zh-CN"/>
        </w:rPr>
        <w:lastRenderedPageBreak/>
        <w:t>I</w:t>
      </w:r>
      <w:r w:rsidRPr="00356814">
        <w:t>f the gNB-CU includes the SMTC information of the measured frequency(</w:t>
      </w:r>
      <w:proofErr w:type="spellStart"/>
      <w:r w:rsidRPr="00356814">
        <w:t>ies</w:t>
      </w:r>
      <w:proofErr w:type="spellEnd"/>
      <w:r w:rsidRPr="00356814">
        <w:t xml:space="preserve">) in the </w:t>
      </w:r>
      <w:proofErr w:type="spellStart"/>
      <w:r w:rsidRPr="00356814">
        <w:rPr>
          <w:i/>
        </w:rPr>
        <w:t>MeasurementTimingConfiguration</w:t>
      </w:r>
      <w:proofErr w:type="spellEnd"/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shall generate the measurement gaps based on the received SMTC information. Then the gNB-DU shall send the measurement gaps information to the gNB-CU in the </w:t>
      </w:r>
      <w:proofErr w:type="spellStart"/>
      <w:r w:rsidRPr="00356814">
        <w:rPr>
          <w:i/>
        </w:rPr>
        <w:t>MeasGapConfig</w:t>
      </w:r>
      <w:proofErr w:type="spellEnd"/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RESPONSE message.</w:t>
      </w:r>
    </w:p>
    <w:p w14:paraId="068FF1D5" w14:textId="77777777" w:rsidR="00F91EA2" w:rsidRDefault="00F91EA2" w:rsidP="00F91EA2">
      <w:bookmarkStart w:id="23" w:name="_Hlk49422129"/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23"/>
    </w:p>
    <w:p w14:paraId="5B3D3D63" w14:textId="77777777" w:rsidR="00F91EA2" w:rsidRPr="00356814" w:rsidRDefault="00F91EA2" w:rsidP="00F91EA2">
      <w:r w:rsidRPr="00356814">
        <w:rPr>
          <w:rFonts w:cs="Calibri"/>
          <w:sz w:val="18"/>
          <w:szCs w:val="24"/>
        </w:rPr>
        <w:t>For DC operation,</w:t>
      </w:r>
      <w:r w:rsidRPr="00356814">
        <w:rPr>
          <w:rFonts w:cs="Calibri" w:hint="eastAsia"/>
          <w:sz w:val="18"/>
          <w:szCs w:val="24"/>
          <w:lang w:eastAsia="zh-CN"/>
        </w:rPr>
        <w:t xml:space="preserve"> i</w:t>
      </w:r>
      <w:r w:rsidRPr="00356814">
        <w:t xml:space="preserve">f the gNB-CU includes the </w:t>
      </w:r>
      <w:r w:rsidRPr="00356814">
        <w:rPr>
          <w:rFonts w:hint="eastAsia"/>
          <w:i/>
          <w:lang w:eastAsia="zh-CN"/>
        </w:rPr>
        <w:t>CG-Config</w:t>
      </w:r>
      <w:r w:rsidRPr="00356814">
        <w:rPr>
          <w:rFonts w:hint="eastAsia"/>
          <w:lang w:eastAsia="zh-CN"/>
        </w:rPr>
        <w:t xml:space="preserve"> IE</w:t>
      </w:r>
      <w:r w:rsidRPr="00356814">
        <w:t xml:space="preserve"> in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rFonts w:hint="eastAsia"/>
          <w:lang w:eastAsia="zh-CN"/>
        </w:rPr>
        <w:t>,</w:t>
      </w:r>
      <w:r w:rsidRPr="00356814">
        <w:t xml:space="preserve"> the gNB-DU </w:t>
      </w:r>
      <w:r w:rsidRPr="00356814">
        <w:rPr>
          <w:rFonts w:hint="eastAsia"/>
        </w:rPr>
        <w:t>may initiate low layer parameters coordination taking this information into account</w:t>
      </w:r>
      <w:r w:rsidRPr="00356814">
        <w:rPr>
          <w:rFonts w:hint="eastAsia"/>
          <w:lang w:eastAsia="zh-CN"/>
        </w:rPr>
        <w:t>.</w:t>
      </w:r>
    </w:p>
    <w:p w14:paraId="5768E3F8" w14:textId="77777777" w:rsidR="00F91EA2" w:rsidRPr="00356814" w:rsidRDefault="00F91EA2" w:rsidP="00F91EA2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</w:t>
      </w:r>
      <w:proofErr w:type="spellStart"/>
      <w:r w:rsidRPr="00356814">
        <w:t>MeNB</w:t>
      </w:r>
      <w:proofErr w:type="spellEnd"/>
      <w:r w:rsidRPr="00356814">
        <w:t xml:space="preserve"> Resource Coordination Information as defined in TS 36.423 [9],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</w:t>
      </w:r>
      <w:proofErr w:type="spellStart"/>
      <w:r w:rsidRPr="00356814">
        <w:t>MeNB</w:t>
      </w:r>
      <w:proofErr w:type="spellEnd"/>
      <w:r w:rsidRPr="00356814">
        <w:t xml:space="preserve">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REQUEST message shall be ignored.</w:t>
      </w:r>
    </w:p>
    <w:p w14:paraId="6DFE753C" w14:textId="77777777" w:rsidR="00F91EA2" w:rsidRPr="00356814" w:rsidRDefault="00F91EA2" w:rsidP="00F91EA2">
      <w:pPr>
        <w:spacing w:after="120"/>
        <w:jc w:val="both"/>
        <w:rPr>
          <w:lang w:eastAsia="zh-CN"/>
        </w:rPr>
      </w:pPr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55E47E53" w14:textId="77777777" w:rsidR="00F91EA2" w:rsidRPr="00356814" w:rsidRDefault="00F91EA2" w:rsidP="00F91EA2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</w:t>
      </w:r>
      <w:proofErr w:type="spellStart"/>
      <w:r w:rsidRPr="00356814">
        <w:rPr>
          <w:lang w:eastAsia="zh-CN"/>
        </w:rPr>
        <w:t>MeNB</w:t>
      </w:r>
      <w:proofErr w:type="spellEnd"/>
      <w:r w:rsidRPr="00356814">
        <w:rPr>
          <w:lang w:eastAsia="zh-CN"/>
        </w:rPr>
        <w:t xml:space="preserve">, the UE CONTEXT MODIFICTION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39CF15FD" w14:textId="77777777" w:rsidR="00F91EA2" w:rsidRPr="00356814" w:rsidRDefault="00F91EA2" w:rsidP="00F91EA2">
      <w:pPr>
        <w:rPr>
          <w:snapToGrid w:val="0"/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modified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MODIFICATION REQUEST. The gNB-DU </w:t>
      </w:r>
      <w:r w:rsidRPr="00356814">
        <w:rPr>
          <w:snapToGrid w:val="0"/>
          <w:lang w:eastAsia="zh-CN"/>
        </w:rPr>
        <w:t>may use it for RRM purposes.</w:t>
      </w:r>
    </w:p>
    <w:p w14:paraId="588B4A99" w14:textId="77777777" w:rsidR="00F91EA2" w:rsidRPr="00356814" w:rsidRDefault="00F91EA2" w:rsidP="00F91EA2">
      <w:pPr>
        <w:rPr>
          <w:snapToGrid w:val="0"/>
          <w:lang w:eastAsia="zh-CN"/>
        </w:rPr>
      </w:pPr>
      <w:r w:rsidRPr="00356814">
        <w:rPr>
          <w:snapToGrid w:val="0"/>
          <w:lang w:eastAsia="zh-CN"/>
        </w:rPr>
        <w:t xml:space="preserve">If the UE CONTEXT MODIFICATION REQUEST message contains the </w:t>
      </w:r>
      <w:r w:rsidRPr="00356814">
        <w:rPr>
          <w:i/>
          <w:snapToGrid w:val="0"/>
          <w:lang w:eastAsia="zh-CN"/>
        </w:rPr>
        <w:t xml:space="preserve">Uplink </w:t>
      </w:r>
      <w:proofErr w:type="spellStart"/>
      <w:r w:rsidRPr="00356814">
        <w:rPr>
          <w:i/>
          <w:snapToGrid w:val="0"/>
          <w:lang w:eastAsia="zh-CN"/>
        </w:rPr>
        <w:t>TxDirectCurrentList</w:t>
      </w:r>
      <w:proofErr w:type="spellEnd"/>
      <w:r w:rsidRPr="00356814">
        <w:rPr>
          <w:i/>
          <w:snapToGrid w:val="0"/>
          <w:lang w:eastAsia="zh-CN"/>
        </w:rPr>
        <w:t xml:space="preserve"> Information</w:t>
      </w:r>
      <w:r w:rsidRPr="00356814">
        <w:rPr>
          <w:snapToGrid w:val="0"/>
          <w:lang w:eastAsia="zh-CN"/>
        </w:rPr>
        <w:t xml:space="preserve"> IE, the gNB-DU may take that into account when selecting L1 configuration.</w:t>
      </w:r>
    </w:p>
    <w:p w14:paraId="72B9B88E" w14:textId="77777777" w:rsidR="00F91EA2" w:rsidRPr="00356814" w:rsidRDefault="00F91EA2" w:rsidP="00F91EA2">
      <w:pPr>
        <w:rPr>
          <w:snapToGrid w:val="0"/>
          <w:lang w:eastAsia="zh-CN"/>
        </w:rPr>
      </w:pPr>
      <w:r w:rsidRPr="00356814">
        <w:t xml:space="preserve">The </w:t>
      </w:r>
      <w:proofErr w:type="spellStart"/>
      <w:r w:rsidRPr="00356814">
        <w:rPr>
          <w:i/>
        </w:rPr>
        <w:t>UEAssistanceInformation</w:t>
      </w:r>
      <w:proofErr w:type="spellEnd"/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MODIFICATION REQUEST message if the gNB-CU received this IE from the UE; if the </w:t>
      </w:r>
      <w:proofErr w:type="spellStart"/>
      <w:r w:rsidRPr="00356814">
        <w:rPr>
          <w:i/>
        </w:rPr>
        <w:t>UEAssistanceInformation</w:t>
      </w:r>
      <w:proofErr w:type="spellEnd"/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MODIFICATION REQUEST message, the gNB-DU shall, if supported, take it into account when configuring resources for the UE.</w:t>
      </w:r>
    </w:p>
    <w:p w14:paraId="59EA0BC8" w14:textId="77777777" w:rsidR="00F91EA2" w:rsidRPr="00356814" w:rsidRDefault="00F91EA2" w:rsidP="00F91EA2">
      <w:r w:rsidRPr="00356814">
        <w:t>The gNB-DU shall report to the gNB-CU, in the UE CONTEXT MODIFICATION RESPONSE message, the result for all the requested or modified DRBs and SRBs in the following way:</w:t>
      </w:r>
    </w:p>
    <w:p w14:paraId="02D2DC97" w14:textId="77777777" w:rsidR="00F91EA2" w:rsidRPr="00356814" w:rsidRDefault="00F91EA2" w:rsidP="00F91EA2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6E6533AA" w14:textId="77777777" w:rsidR="00F91EA2" w:rsidRPr="00356814" w:rsidRDefault="00F91EA2" w:rsidP="00F91EA2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be Setup List</w:t>
      </w:r>
      <w:r w:rsidRPr="00356814">
        <w:t xml:space="preserve"> IE;</w:t>
      </w:r>
    </w:p>
    <w:p w14:paraId="3B7C0469" w14:textId="77777777" w:rsidR="00F91EA2" w:rsidRPr="00356814" w:rsidRDefault="00F91EA2" w:rsidP="00F91EA2">
      <w:pPr>
        <w:pStyle w:val="B10"/>
      </w:pPr>
      <w:r w:rsidRPr="00356814">
        <w:t>-</w:t>
      </w:r>
      <w:r w:rsidRPr="00356814">
        <w:tab/>
        <w:t xml:space="preserve">A list of DRBs which are successfully modified shall be included in the </w:t>
      </w:r>
      <w:r w:rsidRPr="00356814">
        <w:rPr>
          <w:i/>
        </w:rPr>
        <w:t>DRB Modified List</w:t>
      </w:r>
      <w:r w:rsidRPr="00356814">
        <w:t xml:space="preserve"> IE;</w:t>
      </w:r>
    </w:p>
    <w:p w14:paraId="1FC20018" w14:textId="77777777" w:rsidR="00F91EA2" w:rsidRPr="00356814" w:rsidRDefault="00F91EA2" w:rsidP="00F91EA2">
      <w:pPr>
        <w:pStyle w:val="B10"/>
      </w:pPr>
      <w:r w:rsidRPr="00356814">
        <w:t>-</w:t>
      </w:r>
      <w:r w:rsidRPr="00356814">
        <w:tab/>
        <w:t xml:space="preserve">A list of DRBs which failed to be modified shall be included in the </w:t>
      </w:r>
      <w:r w:rsidRPr="00356814">
        <w:rPr>
          <w:i/>
        </w:rPr>
        <w:t>DRB Failed to be Modified List</w:t>
      </w:r>
      <w:r w:rsidRPr="00356814">
        <w:t xml:space="preserve"> IE;</w:t>
      </w:r>
    </w:p>
    <w:p w14:paraId="708A6B49" w14:textId="77777777" w:rsidR="00F91EA2" w:rsidRPr="00356814" w:rsidRDefault="00F91EA2" w:rsidP="00F91EA2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>SRB Failed to be Setup List</w:t>
      </w:r>
      <w:r w:rsidRPr="00356814">
        <w:t xml:space="preserve"> IE. </w:t>
      </w:r>
    </w:p>
    <w:p w14:paraId="0942D62B" w14:textId="77777777" w:rsidR="00F91EA2" w:rsidRPr="00356814" w:rsidRDefault="00F91EA2" w:rsidP="00F91EA2">
      <w:pPr>
        <w:pStyle w:val="B10"/>
      </w:pPr>
      <w:r w:rsidRPr="00356814">
        <w:lastRenderedPageBreak/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641EF2D4" w14:textId="77777777" w:rsidR="00F91EA2" w:rsidRPr="00356814" w:rsidRDefault="00F91EA2" w:rsidP="00F91EA2">
      <w:pPr>
        <w:pStyle w:val="B10"/>
      </w:pPr>
      <w:r w:rsidRPr="00356814">
        <w:t>-</w:t>
      </w:r>
      <w:r w:rsidRPr="00356814">
        <w:tab/>
        <w:t xml:space="preserve">A list of successfully modified SRBs with logical channel identities for primary path shall be included in the </w:t>
      </w:r>
      <w:r w:rsidRPr="00356814">
        <w:rPr>
          <w:i/>
        </w:rPr>
        <w:t>SRB Modified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1256AC99" w14:textId="77777777" w:rsidR="00F91EA2" w:rsidRPr="00356814" w:rsidRDefault="00F91EA2" w:rsidP="00F91EA2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22282D8B" w14:textId="77777777" w:rsidR="00F91EA2" w:rsidRPr="00356814" w:rsidRDefault="00F91EA2" w:rsidP="00F91EA2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7A67FDAB" w14:textId="77777777" w:rsidR="00F91EA2" w:rsidRPr="00356814" w:rsidRDefault="00F91EA2" w:rsidP="00F91EA2">
      <w:pPr>
        <w:rPr>
          <w:lang w:eastAsia="zh-CN"/>
        </w:rPr>
      </w:pPr>
      <w:r w:rsidRPr="00356814">
        <w:t xml:space="preserve">If the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gNB-CU shall perform RRC Reconfiguration as described in TS 38.331 [8]. The </w:t>
      </w:r>
      <w:proofErr w:type="spellStart"/>
      <w:r w:rsidRPr="00356814">
        <w:rPr>
          <w:i/>
          <w:iCs/>
          <w:lang w:eastAsia="zh-CN"/>
        </w:rPr>
        <w:t>CellGroupConfig</w:t>
      </w:r>
      <w:proofErr w:type="spellEnd"/>
      <w:r w:rsidRPr="00356814">
        <w:rPr>
          <w:lang w:eastAsia="zh-CN"/>
        </w:rPr>
        <w:t xml:space="preserve"> IE shall transparently be </w:t>
      </w:r>
      <w:proofErr w:type="spellStart"/>
      <w:r w:rsidRPr="00356814">
        <w:rPr>
          <w:lang w:eastAsia="zh-CN"/>
        </w:rPr>
        <w:t>signaled</w:t>
      </w:r>
      <w:proofErr w:type="spellEnd"/>
      <w:r w:rsidRPr="00356814">
        <w:rPr>
          <w:lang w:eastAsia="zh-CN"/>
        </w:rPr>
        <w:t xml:space="preserve">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027B709A" w14:textId="77777777" w:rsidR="00F91EA2" w:rsidRPr="00356814" w:rsidRDefault="00F91EA2" w:rsidP="00F91EA2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</w:t>
      </w:r>
      <w:proofErr w:type="spellStart"/>
      <w:r w:rsidRPr="00356814">
        <w:rPr>
          <w:i/>
          <w:lang w:eastAsia="zh-CN"/>
        </w:rPr>
        <w:t>CapabilityRAT</w:t>
      </w:r>
      <w:proofErr w:type="spellEnd"/>
      <w:r w:rsidRPr="00356814">
        <w:rPr>
          <w:i/>
          <w:lang w:eastAsia="zh-CN"/>
        </w:rPr>
        <w:t>-</w:t>
      </w:r>
      <w:proofErr w:type="spellStart"/>
      <w:r w:rsidRPr="00356814">
        <w:rPr>
          <w:i/>
          <w:lang w:eastAsia="zh-CN"/>
        </w:rPr>
        <w:t>ContainerList</w:t>
      </w:r>
      <w:proofErr w:type="spellEnd"/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549B7193" w14:textId="77777777" w:rsidR="00F91EA2" w:rsidRPr="00356814" w:rsidRDefault="00F91EA2" w:rsidP="00F91EA2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SCell Failed To Setup List</w:t>
      </w:r>
      <w:r w:rsidRPr="00356814">
        <w:rPr>
          <w:rFonts w:eastAsia="SimSun"/>
        </w:rPr>
        <w:t xml:space="preserve"> IE is contained in the UE CONTEXT </w:t>
      </w:r>
      <w:r w:rsidRPr="00356814">
        <w:rPr>
          <w:rFonts w:eastAsia="SimSun"/>
          <w:lang w:eastAsia="zh-CN"/>
        </w:rPr>
        <w:t>MODIFICATION</w:t>
      </w:r>
      <w:r w:rsidRPr="00356814">
        <w:rPr>
          <w:rFonts w:eastAsia="SimSun"/>
        </w:rPr>
        <w:t xml:space="preserve">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SCell(s) failed to </w:t>
      </w:r>
      <w:r w:rsidRPr="00356814">
        <w:rPr>
          <w:rFonts w:eastAsia="SimSun"/>
        </w:rPr>
        <w:t xml:space="preserve">be set up </w:t>
      </w:r>
      <w:r w:rsidRPr="00356814">
        <w:rPr>
          <w:rFonts w:eastAsia="SimSun"/>
          <w:lang w:eastAsia="zh-CN"/>
        </w:rPr>
        <w:t>with an appropriate cause value for each SCell failed to setup</w:t>
      </w:r>
      <w:r w:rsidRPr="00356814">
        <w:rPr>
          <w:rFonts w:eastAsia="SimSun"/>
        </w:rPr>
        <w:t>.</w:t>
      </w:r>
    </w:p>
    <w:p w14:paraId="6A6105FE" w14:textId="77777777" w:rsidR="00F91EA2" w:rsidRPr="00356814" w:rsidRDefault="00F91EA2" w:rsidP="00F91EA2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C-RNTI</w:t>
      </w:r>
      <w:r w:rsidRPr="00356814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272FE034" w14:textId="77777777" w:rsidR="00F91EA2" w:rsidRPr="00356814" w:rsidRDefault="00F91EA2" w:rsidP="00F91EA2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72B8F930" w14:textId="77777777" w:rsidR="00F91EA2" w:rsidRPr="00356814" w:rsidRDefault="00F91EA2" w:rsidP="00F91EA2">
      <w:r w:rsidRPr="00356814">
        <w:t>The UE Context Modify Procedure is not used to configure SRB0.</w:t>
      </w:r>
    </w:p>
    <w:p w14:paraId="3D3C9F86" w14:textId="77777777" w:rsidR="00F91EA2" w:rsidRPr="00356814" w:rsidRDefault="00F91EA2" w:rsidP="00F91EA2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or the </w:t>
      </w:r>
      <w:r w:rsidRPr="00356814">
        <w:rPr>
          <w:i/>
        </w:rPr>
        <w:t>DRB to Be Modified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59C09F89" w14:textId="77777777" w:rsidR="00F91EA2" w:rsidRPr="00356814" w:rsidRDefault="00F91EA2" w:rsidP="00F91EA2">
      <w:pPr>
        <w:rPr>
          <w:rFonts w:eastAsia="SimSun"/>
          <w:lang w:eastAsia="zh-CN"/>
        </w:rPr>
      </w:pPr>
      <w:r w:rsidRPr="00356814">
        <w:rPr>
          <w:rFonts w:eastAsia="ＭＳ 明朝"/>
          <w:noProof/>
          <w:snapToGrid w:val="0"/>
        </w:rPr>
        <w:t xml:space="preserve">If the </w:t>
      </w:r>
      <w:r w:rsidRPr="00356814">
        <w:rPr>
          <w:rFonts w:eastAsia="ＭＳ 明朝"/>
          <w:i/>
          <w:noProof/>
          <w:snapToGrid w:val="0"/>
        </w:rPr>
        <w:t xml:space="preserve">UL PDU Session Aggregate Maximum Bit Rate </w:t>
      </w:r>
      <w:r w:rsidRPr="00356814">
        <w:rPr>
          <w:rFonts w:eastAsia="ＭＳ 明朝"/>
          <w:noProof/>
          <w:snapToGrid w:val="0"/>
        </w:rPr>
        <w:t xml:space="preserve">IE is included in the </w:t>
      </w:r>
      <w:r w:rsidRPr="00356814">
        <w:rPr>
          <w:rFonts w:eastAsia="ＭＳ 明朝"/>
          <w:i/>
          <w:noProof/>
          <w:snapToGrid w:val="0"/>
        </w:rPr>
        <w:t>QoS Flow Level QoS Parameters</w:t>
      </w:r>
      <w:r w:rsidRPr="00356814">
        <w:rPr>
          <w:rFonts w:eastAsia="ＭＳ 明朝"/>
          <w:noProof/>
          <w:snapToGrid w:val="0"/>
        </w:rPr>
        <w:t xml:space="preserve"> IE containded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ＭＳ 明朝"/>
          <w:noProof/>
          <w:snapToGrid w:val="0"/>
        </w:rPr>
        <w:t xml:space="preserve"> shall replace the received UL PDU Session Aggregate Maximum Bit Rate and use it </w:t>
      </w:r>
      <w:r w:rsidRPr="00356814">
        <w:rPr>
          <w:rFonts w:eastAsia="SimSun"/>
          <w:lang w:eastAsia="zh-CN"/>
        </w:rPr>
        <w:t>as specified in TS 23.501 [21].</w:t>
      </w:r>
    </w:p>
    <w:p w14:paraId="4DB52C07" w14:textId="77777777" w:rsidR="00F91EA2" w:rsidRPr="00356814" w:rsidRDefault="00F91EA2" w:rsidP="00F91EA2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If the </w:t>
      </w:r>
      <w:r w:rsidRPr="00356814">
        <w:rPr>
          <w:i/>
          <w:noProof/>
          <w:snapToGrid w:val="0"/>
        </w:rPr>
        <w:t>gNB-DU UE Aggregate Maximum Bit Rate Uplink</w:t>
      </w:r>
      <w:r w:rsidRPr="00356814">
        <w:rPr>
          <w:noProof/>
          <w:snapToGrid w:val="0"/>
        </w:rPr>
        <w:t xml:space="preserve"> IE is included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shall:</w:t>
      </w:r>
    </w:p>
    <w:p w14:paraId="3A66D98B" w14:textId="77777777" w:rsidR="00F91EA2" w:rsidRPr="00356814" w:rsidRDefault="00F91EA2" w:rsidP="00F91EA2">
      <w:pPr>
        <w:pStyle w:val="B10"/>
        <w:rPr>
          <w:noProof/>
          <w:snapToGrid w:val="0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16B46A89" w14:textId="77777777" w:rsidR="00F91EA2" w:rsidRPr="00356814" w:rsidRDefault="00F91EA2" w:rsidP="00F91EA2">
      <w:pPr>
        <w:pStyle w:val="B10"/>
        <w:rPr>
          <w:rFonts w:eastAsia="SimSun"/>
          <w:lang w:eastAsia="zh-CN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use the received gNB-DU UE Aggregate Maximum Bit Rate Uplink for non-GBR Bearers for the concerned UE.</w:t>
      </w:r>
    </w:p>
    <w:p w14:paraId="2267D6B9" w14:textId="77777777" w:rsidR="00F91EA2" w:rsidRPr="00356814" w:rsidRDefault="00F91EA2" w:rsidP="00F91EA2">
      <w:r w:rsidRPr="00356814">
        <w:t xml:space="preserve">The </w:t>
      </w:r>
      <w:r w:rsidRPr="0090200E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356814">
        <w:rPr>
          <w:noProof/>
          <w:snapToGrid w:val="0"/>
        </w:rPr>
        <w:t>IE</w:t>
      </w:r>
      <w:r w:rsidRPr="00356814">
        <w:t xml:space="preserve"> shall be sent if </w:t>
      </w:r>
      <w:r w:rsidRPr="00356814">
        <w:rPr>
          <w:i/>
        </w:rPr>
        <w:t>DRB to Be Setup List</w:t>
      </w:r>
      <w:r w:rsidRPr="00356814">
        <w:t xml:space="preserve"> IE is included and the gNB-CU has not previously sent it. The gNB-DU shall store and use the received </w:t>
      </w:r>
      <w:r w:rsidRPr="0090200E">
        <w:rPr>
          <w:i/>
          <w:iCs/>
        </w:rPr>
        <w:t>gNB-DU UE Aggregate Maximum Bit Rate Uplink</w:t>
      </w:r>
      <w:r>
        <w:t xml:space="preserve"> IE</w:t>
      </w:r>
      <w:r w:rsidRPr="00356814">
        <w:t>.</w:t>
      </w:r>
    </w:p>
    <w:p w14:paraId="04A53F97" w14:textId="77777777" w:rsidR="00F91EA2" w:rsidRPr="00356814" w:rsidRDefault="00F91EA2" w:rsidP="00F91EA2">
      <w:r w:rsidRPr="00356814">
        <w:t xml:space="preserve">If the </w:t>
      </w:r>
      <w:r w:rsidRPr="00356814">
        <w:rPr>
          <w:i/>
        </w:rPr>
        <w:t>RLC Status IE</w:t>
      </w:r>
      <w:r w:rsidRPr="00356814">
        <w:t xml:space="preserve"> is included in the UE CONTEXT MODIFICATION RESPONSE message, the gNB-CU shall assume that RLC has been </w:t>
      </w:r>
      <w:proofErr w:type="spellStart"/>
      <w:r w:rsidRPr="00356814">
        <w:t>reestablished</w:t>
      </w:r>
      <w:proofErr w:type="spellEnd"/>
      <w:r w:rsidRPr="00356814">
        <w:t xml:space="preserve"> at the gNB-DU and may trigger PDCP data recovery.</w:t>
      </w:r>
    </w:p>
    <w:p w14:paraId="5285492A" w14:textId="77777777" w:rsidR="00F91EA2" w:rsidRPr="00356814" w:rsidRDefault="00F91EA2" w:rsidP="00F91EA2">
      <w:r w:rsidRPr="00356814">
        <w:t>If the GNB-</w:t>
      </w:r>
      <w:r w:rsidRPr="00356814">
        <w:rPr>
          <w:i/>
        </w:rPr>
        <w:t>DU Configuration Query</w:t>
      </w:r>
      <w:r w:rsidRPr="00356814">
        <w:t xml:space="preserve"> IE is contained in the UE CONTEXT MODIFICATION REQUEST message, gNB-DU shall include the </w:t>
      </w:r>
      <w:proofErr w:type="spellStart"/>
      <w:r w:rsidRPr="00356814">
        <w:rPr>
          <w:i/>
        </w:rPr>
        <w:t>CellGroupConfig</w:t>
      </w:r>
      <w:proofErr w:type="spellEnd"/>
      <w:r w:rsidRPr="00356814">
        <w:rPr>
          <w:i/>
        </w:rPr>
        <w:t xml:space="preserve"> </w:t>
      </w:r>
      <w:r w:rsidRPr="00356814">
        <w:t xml:space="preserve">IE in the </w:t>
      </w:r>
      <w:r w:rsidRPr="00356814">
        <w:rPr>
          <w:i/>
        </w:rPr>
        <w:t>DU To CU RRC Information</w:t>
      </w:r>
      <w:r w:rsidRPr="00356814">
        <w:t xml:space="preserve"> IE in the UE CONTEXT MODIFICATION RESPONSE message.</w:t>
      </w:r>
    </w:p>
    <w:p w14:paraId="5E54AAC5" w14:textId="77777777" w:rsidR="00F91EA2" w:rsidRPr="00356814" w:rsidRDefault="00F91EA2" w:rsidP="00F91EA2">
      <w:pPr>
        <w:rPr>
          <w:lang w:eastAsia="zh-CN"/>
        </w:rPr>
      </w:pPr>
      <w:r w:rsidRPr="00356814">
        <w:rPr>
          <w:lang w:eastAsia="zh-CN"/>
        </w:rPr>
        <w:t>I</w:t>
      </w:r>
      <w:r w:rsidRPr="00356814">
        <w:t xml:space="preserve">f the </w:t>
      </w:r>
      <w:r w:rsidRPr="00356814">
        <w:rPr>
          <w:i/>
          <w:iCs/>
        </w:rPr>
        <w:t>Bearer Type Change</w:t>
      </w:r>
      <w:r w:rsidRPr="00356814">
        <w:rPr>
          <w:iCs/>
        </w:rPr>
        <w:t xml:space="preserve"> </w:t>
      </w:r>
      <w:r w:rsidRPr="00356814">
        <w:t xml:space="preserve">IE is </w:t>
      </w:r>
      <w:r w:rsidRPr="00356814">
        <w:rPr>
          <w:lang w:eastAsia="zh-CN"/>
        </w:rPr>
        <w:t>included</w:t>
      </w:r>
      <w:r w:rsidRPr="00356814">
        <w:t xml:space="preserve"> in </w:t>
      </w:r>
      <w:r w:rsidRPr="00356814">
        <w:rPr>
          <w:i/>
          <w:iCs/>
        </w:rPr>
        <w:t>DRB to Be Modified List</w:t>
      </w:r>
      <w:r w:rsidRPr="00356814">
        <w:t xml:space="preserve"> IE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r w:rsidRPr="00356814">
        <w:rPr>
          <w:lang w:eastAsia="zh-CN"/>
        </w:rPr>
        <w:t>gNB-DU shall either reset the lower layers or generate a new LCID for the affected bearer as specified in TS 37.340[7].</w:t>
      </w:r>
    </w:p>
    <w:p w14:paraId="71283196" w14:textId="77777777" w:rsidR="00F91EA2" w:rsidRPr="00356814" w:rsidRDefault="00F91EA2" w:rsidP="00F91EA2">
      <w:pPr>
        <w:rPr>
          <w:lang w:eastAsia="zh-CN"/>
        </w:rPr>
      </w:pPr>
      <w:r w:rsidRPr="00356814">
        <w:rPr>
          <w:lang w:eastAsia="zh-CN"/>
        </w:rPr>
        <w:lastRenderedPageBreak/>
        <w:t xml:space="preserve">For NE-DC operation, if </w:t>
      </w:r>
      <w:proofErr w:type="spellStart"/>
      <w:r w:rsidRPr="00356814">
        <w:rPr>
          <w:i/>
          <w:lang w:eastAsia="zh-CN"/>
        </w:rPr>
        <w:t>NeedforGap</w:t>
      </w:r>
      <w:proofErr w:type="spellEnd"/>
      <w:r w:rsidRPr="00356814">
        <w:rPr>
          <w:lang w:eastAsia="zh-CN"/>
        </w:rPr>
        <w:t xml:space="preserve"> IE is included in </w:t>
      </w:r>
      <w:r w:rsidRPr="00356814">
        <w:t xml:space="preserve">the UE CONTEXT </w:t>
      </w:r>
      <w:r w:rsidRPr="00356814">
        <w:rPr>
          <w:lang w:eastAsia="zh-CN"/>
        </w:rPr>
        <w:t>MODIFICATION</w:t>
      </w:r>
      <w:r w:rsidRPr="00356814">
        <w:t xml:space="preserve"> REQUEST </w:t>
      </w:r>
      <w:proofErr w:type="spellStart"/>
      <w:r w:rsidRPr="00356814">
        <w:t>message</w:t>
      </w:r>
      <w:r w:rsidRPr="00356814">
        <w:rPr>
          <w:lang w:eastAsia="zh-CN"/>
        </w:rPr>
        <w:t>,the</w:t>
      </w:r>
      <w:proofErr w:type="spellEnd"/>
      <w:r w:rsidRPr="00356814">
        <w:rPr>
          <w:lang w:eastAsia="zh-CN"/>
        </w:rPr>
        <w:t xml:space="preserve"> gNB-DU shall generate measurement gap for the </w:t>
      </w:r>
      <w:proofErr w:type="spellStart"/>
      <w:r w:rsidRPr="00356814">
        <w:rPr>
          <w:lang w:eastAsia="zh-CN"/>
        </w:rPr>
        <w:t>SeNB</w:t>
      </w:r>
      <w:proofErr w:type="spellEnd"/>
      <w:r w:rsidRPr="00356814">
        <w:rPr>
          <w:lang w:eastAsia="zh-CN"/>
        </w:rPr>
        <w:t>.</w:t>
      </w:r>
    </w:p>
    <w:p w14:paraId="2E034885" w14:textId="77777777" w:rsidR="00F91EA2" w:rsidRPr="00356814" w:rsidRDefault="00F91EA2" w:rsidP="00F91EA2">
      <w:r w:rsidRPr="00356814">
        <w:t xml:space="preserve">If the </w:t>
      </w:r>
      <w:r w:rsidRPr="00356814">
        <w:rPr>
          <w:i/>
        </w:rPr>
        <w:t>QoS Flow Mapping Indication</w:t>
      </w:r>
      <w:r w:rsidRPr="00356814">
        <w:t xml:space="preserve"> IE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</w:t>
      </w:r>
      <w:r w:rsidRPr="00356814">
        <w:rPr>
          <w:lang w:eastAsia="zh-CN"/>
        </w:rPr>
        <w:t>shall</w:t>
      </w:r>
      <w:r w:rsidRPr="00356814">
        <w:t xml:space="preserve">, if supported, </w:t>
      </w:r>
      <w:r w:rsidRPr="00356814">
        <w:rPr>
          <w:snapToGrid w:val="0"/>
          <w:lang w:eastAsia="zh-CN"/>
        </w:rPr>
        <w:t>replace any previously received value</w:t>
      </w:r>
      <w:r w:rsidRPr="00356814">
        <w:t xml:space="preserve"> and take it into account that only the uplink or downlink QoS flow is mapped to the DRB.</w:t>
      </w:r>
    </w:p>
    <w:p w14:paraId="4F01E810" w14:textId="77777777" w:rsidR="00F91EA2" w:rsidRPr="00356814" w:rsidRDefault="00F91EA2" w:rsidP="00F91EA2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lang w:eastAsia="zh-CN"/>
        </w:rPr>
        <w:t>QUEST</w:t>
      </w:r>
      <w:r w:rsidRPr="00356814">
        <w:t xml:space="preserve"> message, the gNB-</w:t>
      </w:r>
      <w:r w:rsidRPr="00356814">
        <w:rPr>
          <w:lang w:eastAsia="zh-CN"/>
        </w:rPr>
        <w:t>D</w:t>
      </w:r>
      <w:r w:rsidRPr="00356814">
        <w:t xml:space="preserve">U shall generate a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using full configuration and include it in the UE CONTEXT MODIFICATION RESPONSE.</w:t>
      </w:r>
    </w:p>
    <w:p w14:paraId="17308E2C" w14:textId="77777777" w:rsidR="00F91EA2" w:rsidRPr="00356814" w:rsidRDefault="00F91EA2" w:rsidP="00F91EA2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rFonts w:hint="eastAsia"/>
          <w:lang w:eastAsia="zh-CN"/>
        </w:rPr>
        <w:t>SPONSE</w:t>
      </w:r>
      <w:r w:rsidRPr="00356814">
        <w:t xml:space="preserve"> message, the gNB-</w:t>
      </w:r>
      <w:r w:rsidRPr="00356814">
        <w:rPr>
          <w:rFonts w:hint="eastAsia"/>
          <w:lang w:eastAsia="zh-CN"/>
        </w:rPr>
        <w:t>C</w:t>
      </w:r>
      <w:r w:rsidRPr="00356814">
        <w:t xml:space="preserve">U shall consider that the gNB-DU has generated the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using full configuration.</w:t>
      </w:r>
    </w:p>
    <w:p w14:paraId="3CCAF817" w14:textId="4DCC0212" w:rsidR="00F91EA2" w:rsidRDefault="00F91EA2" w:rsidP="00F91EA2">
      <w:bookmarkStart w:id="24" w:name="_Toc20955789"/>
      <w:bookmarkStart w:id="25" w:name="_Toc29404128"/>
      <w:bookmarkStart w:id="26" w:name="_Toc36556524"/>
      <w:bookmarkStart w:id="27" w:name="_Toc45832668"/>
      <w:bookmarkStart w:id="28" w:name="_Toc51763300"/>
      <w:bookmarkStart w:id="29" w:name="_Toc64448241"/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SCG Indicator </w:t>
      </w:r>
      <w:r>
        <w:rPr>
          <w:lang w:eastAsia="ja-JP"/>
        </w:rPr>
        <w:t xml:space="preserve">IE is contained in the </w:t>
      </w:r>
      <w:r>
        <w:rPr>
          <w:rFonts w:eastAsia="ＭＳ 明朝"/>
          <w:noProof/>
          <w:snapToGrid w:val="0"/>
        </w:rPr>
        <w:t>UE CONTEXT MODIFICATION REQUEST</w:t>
      </w:r>
      <w:r>
        <w:rPr>
          <w:snapToGrid w:val="0"/>
        </w:rPr>
        <w:t xml:space="preserve"> </w:t>
      </w:r>
      <w:r>
        <w:rPr>
          <w:lang w:eastAsia="ja-JP"/>
        </w:rPr>
        <w:t>message</w:t>
      </w:r>
      <w:del w:id="30" w:author="Nokia" w:date="2021-08-05T08:26:00Z">
        <w:r w:rsidDel="00F91EA2">
          <w:rPr>
            <w:lang w:eastAsia="ja-JP"/>
          </w:rPr>
          <w:delText xml:space="preserve"> and it is set to “released”</w:delText>
        </w:r>
      </w:del>
      <w:r>
        <w:rPr>
          <w:lang w:eastAsia="ja-JP"/>
        </w:rPr>
        <w:t xml:space="preserve">, the gNB-DU </w:t>
      </w:r>
      <w:r w:rsidRPr="00957EA0">
        <w:rPr>
          <w:lang w:eastAsia="ja-JP"/>
        </w:rPr>
        <w:t xml:space="preserve">shall, if supported, </w:t>
      </w:r>
      <w:ins w:id="31" w:author="Nokia" w:date="2021-08-05T08:27:00Z">
        <w:r>
          <w:t>take the information into account for L1/L2 configuration</w:t>
        </w:r>
      </w:ins>
      <w:del w:id="32" w:author="Nokia" w:date="2021-08-05T08:27:00Z">
        <w:r w:rsidRPr="00957EA0" w:rsidDel="00F91EA2">
          <w:rPr>
            <w:lang w:eastAsia="ja-JP"/>
          </w:rPr>
          <w:delText>deduce that an SCG is removed</w:delText>
        </w:r>
      </w:del>
      <w:r>
        <w:rPr>
          <w:lang w:eastAsia="ja-JP"/>
        </w:rPr>
        <w:t>.</w:t>
      </w:r>
    </w:p>
    <w:p w14:paraId="519C567B" w14:textId="77777777" w:rsidR="00F91EA2" w:rsidRPr="00356814" w:rsidRDefault="00F91EA2" w:rsidP="00F91EA2">
      <w:pPr>
        <w:pStyle w:val="Heading4"/>
      </w:pPr>
      <w:bookmarkStart w:id="33" w:name="_Toc74153287"/>
      <w:r w:rsidRPr="00356814">
        <w:t>8.3.4.3</w:t>
      </w:r>
      <w:r w:rsidRPr="00356814">
        <w:tab/>
        <w:t>Unsuccessful Operation</w:t>
      </w:r>
      <w:bookmarkEnd w:id="24"/>
      <w:bookmarkEnd w:id="25"/>
      <w:bookmarkEnd w:id="26"/>
      <w:bookmarkEnd w:id="27"/>
      <w:bookmarkEnd w:id="28"/>
      <w:bookmarkEnd w:id="29"/>
      <w:bookmarkEnd w:id="33"/>
    </w:p>
    <w:p w14:paraId="75AE9B80" w14:textId="35057561" w:rsidR="00F91EA2" w:rsidRPr="00356814" w:rsidRDefault="00F91EA2" w:rsidP="00F91EA2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1E4EF40E" wp14:editId="73FC66ED">
            <wp:extent cx="3451860" cy="16230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07024" w14:textId="77777777" w:rsidR="00F91EA2" w:rsidRPr="00356814" w:rsidRDefault="00F91EA2" w:rsidP="00F91EA2">
      <w:pPr>
        <w:pStyle w:val="TF"/>
      </w:pPr>
      <w:r w:rsidRPr="00356814">
        <w:t xml:space="preserve">Figure 8.3.4.3-1: UE Context Modification procedure. Unsuccessful </w:t>
      </w:r>
      <w:r w:rsidRPr="00356814">
        <w:rPr>
          <w:rFonts w:eastAsia="ＭＳ 明朝"/>
        </w:rPr>
        <w:t>o</w:t>
      </w:r>
      <w:r w:rsidRPr="00356814">
        <w:t>peration</w:t>
      </w:r>
    </w:p>
    <w:p w14:paraId="2E2AEB9F" w14:textId="77777777" w:rsidR="00F91EA2" w:rsidRPr="00356814" w:rsidRDefault="00F91EA2" w:rsidP="00F91EA2">
      <w:r w:rsidRPr="00356814">
        <w:t xml:space="preserve">In case none of the requested modifications of the UE context can be successfully performed, the gNB-DU shall respond with the UE </w:t>
      </w:r>
      <w:r w:rsidRPr="00356814">
        <w:rPr>
          <w:lang w:eastAsia="zh-CN"/>
        </w:rPr>
        <w:t>CONTEXT</w:t>
      </w:r>
      <w:r w:rsidRPr="00356814">
        <w:t xml:space="preserve"> MODIFICATION FAILURE message with an appropriate cause value.</w:t>
      </w:r>
    </w:p>
    <w:p w14:paraId="3F9E04BC" w14:textId="77777777" w:rsidR="00F91EA2" w:rsidRPr="00356814" w:rsidRDefault="00F91EA2" w:rsidP="00F91EA2">
      <w:r w:rsidRPr="00356814">
        <w:rPr>
          <w:rFonts w:eastAsia="SimSun"/>
        </w:rPr>
        <w:t xml:space="preserve">If the gNB-DU is not able to accept the </w:t>
      </w:r>
      <w:proofErr w:type="spellStart"/>
      <w:r w:rsidRPr="00356814">
        <w:rPr>
          <w:rFonts w:eastAsia="SimSun"/>
          <w:i/>
        </w:rPr>
        <w:t>SpCell</w:t>
      </w:r>
      <w:proofErr w:type="spellEnd"/>
      <w:r w:rsidRPr="00356814">
        <w:rPr>
          <w:rFonts w:eastAsia="SimSun"/>
          <w:i/>
        </w:rPr>
        <w:t xml:space="preserve"> ID</w:t>
      </w:r>
      <w:r w:rsidRPr="00356814">
        <w:rPr>
          <w:rFonts w:eastAsia="SimSun"/>
        </w:rPr>
        <w:t xml:space="preserve"> IE in UE CONTEXT MODIFICATION REQUEST message, it shall reply with the UE CONTEXT MODIFICATION FAILURE message.</w:t>
      </w:r>
    </w:p>
    <w:p w14:paraId="2C286F33" w14:textId="77777777" w:rsidR="00F91EA2" w:rsidRPr="00356814" w:rsidRDefault="00F91EA2" w:rsidP="00F91EA2">
      <w:pPr>
        <w:pStyle w:val="Heading4"/>
      </w:pPr>
      <w:bookmarkStart w:id="34" w:name="_Toc20955790"/>
      <w:bookmarkStart w:id="35" w:name="_Toc29404129"/>
      <w:bookmarkStart w:id="36" w:name="_Toc36556525"/>
      <w:bookmarkStart w:id="37" w:name="_Toc45832669"/>
      <w:bookmarkStart w:id="38" w:name="_Toc51763301"/>
      <w:bookmarkStart w:id="39" w:name="_Toc64448242"/>
      <w:bookmarkStart w:id="40" w:name="_Toc74153288"/>
      <w:r w:rsidRPr="00356814">
        <w:t>8.3.4.4</w:t>
      </w:r>
      <w:r w:rsidRPr="00356814">
        <w:tab/>
        <w:t>Abnormal Conditions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63EB545" w14:textId="77777777" w:rsidR="00F91EA2" w:rsidRPr="00356814" w:rsidRDefault="00F91EA2" w:rsidP="00F91EA2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4EBCE551" w14:textId="77777777" w:rsidR="00F91EA2" w:rsidRPr="00356814" w:rsidRDefault="00F91EA2" w:rsidP="00F91EA2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3FB638AE" w14:textId="77777777" w:rsidR="00F91EA2" w:rsidRPr="00356814" w:rsidRDefault="00F91EA2" w:rsidP="00F91EA2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proofErr w:type="spellStart"/>
      <w:r w:rsidRPr="00356814">
        <w:rPr>
          <w:rFonts w:eastAsia="SimSun"/>
        </w:rPr>
        <w:t>REQUEST</w:t>
      </w:r>
      <w:r w:rsidRPr="00356814">
        <w:t>message</w:t>
      </w:r>
      <w:proofErr w:type="spellEnd"/>
      <w:r w:rsidRPr="00356814">
        <w:t xml:space="preserve">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59B33085" w14:textId="4A5944AB" w:rsidR="00F91EA2" w:rsidRDefault="00F91EA2">
      <w:pPr>
        <w:rPr>
          <w:noProof/>
        </w:rPr>
      </w:pPr>
    </w:p>
    <w:p w14:paraId="128228A3" w14:textId="265DB967" w:rsidR="005611D2" w:rsidRDefault="005611D2">
      <w:pPr>
        <w:rPr>
          <w:noProof/>
        </w:rPr>
      </w:pPr>
    </w:p>
    <w:p w14:paraId="7B4DEA76" w14:textId="77777777" w:rsidR="005611D2" w:rsidRPr="0036292A" w:rsidRDefault="005611D2" w:rsidP="00561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14:paraId="749E6321" w14:textId="267851EB" w:rsidR="005611D2" w:rsidRDefault="005611D2">
      <w:pPr>
        <w:rPr>
          <w:noProof/>
        </w:rPr>
      </w:pPr>
    </w:p>
    <w:p w14:paraId="316BCE78" w14:textId="77777777" w:rsidR="00F91EA2" w:rsidRPr="00356814" w:rsidRDefault="00F91EA2" w:rsidP="00F91EA2">
      <w:pPr>
        <w:pStyle w:val="Heading4"/>
      </w:pPr>
      <w:bookmarkStart w:id="41" w:name="_Toc20955879"/>
      <w:bookmarkStart w:id="42" w:name="_Toc29404218"/>
      <w:bookmarkStart w:id="43" w:name="_Toc36556614"/>
      <w:bookmarkStart w:id="44" w:name="_Toc45832758"/>
      <w:bookmarkStart w:id="45" w:name="_Toc51763391"/>
      <w:bookmarkStart w:id="46" w:name="_Toc64448332"/>
      <w:bookmarkStart w:id="47" w:name="_Toc74153378"/>
      <w:r w:rsidRPr="00356814">
        <w:lastRenderedPageBreak/>
        <w:t>9.2.2.7</w:t>
      </w:r>
      <w:r w:rsidRPr="00356814">
        <w:tab/>
        <w:t>UE CONTEXT MODIFICATION REQUEST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0FDCA418" w14:textId="77777777" w:rsidR="00F91EA2" w:rsidRPr="00356814" w:rsidRDefault="00F91EA2" w:rsidP="00F91EA2">
      <w:pPr>
        <w:rPr>
          <w:rFonts w:eastAsia="Batang"/>
        </w:rPr>
      </w:pPr>
      <w:r w:rsidRPr="00356814">
        <w:t>This message is sent by the gNB-CU to provide UE Context information changes to the gNB-DU.</w:t>
      </w:r>
    </w:p>
    <w:p w14:paraId="1E8FDFAC" w14:textId="77777777" w:rsidR="00F91EA2" w:rsidRPr="00356814" w:rsidRDefault="00F91EA2" w:rsidP="00F91EA2">
      <w:r w:rsidRPr="00356814">
        <w:t xml:space="preserve">Direction: gNB-CU </w:t>
      </w:r>
      <w:r w:rsidRPr="00356814">
        <w:sym w:font="Symbol" w:char="F0AE"/>
      </w:r>
      <w:r w:rsidRPr="00356814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91EA2" w:rsidRPr="00356814" w14:paraId="6088AB49" w14:textId="77777777" w:rsidTr="00FC1B8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394" w:type="dxa"/>
          </w:tcPr>
          <w:p w14:paraId="108490BF" w14:textId="77777777" w:rsidR="00F91EA2" w:rsidRPr="00356814" w:rsidRDefault="00F91EA2" w:rsidP="00FC1B8E">
            <w:pPr>
              <w:pStyle w:val="TAH"/>
            </w:pPr>
            <w:r w:rsidRPr="00356814">
              <w:lastRenderedPageBreak/>
              <w:t>IE/Group Name</w:t>
            </w:r>
          </w:p>
        </w:tc>
        <w:tc>
          <w:tcPr>
            <w:tcW w:w="1260" w:type="dxa"/>
          </w:tcPr>
          <w:p w14:paraId="48B198E6" w14:textId="77777777" w:rsidR="00F91EA2" w:rsidRPr="00356814" w:rsidRDefault="00F91EA2" w:rsidP="00FC1B8E">
            <w:pPr>
              <w:pStyle w:val="TAH"/>
            </w:pPr>
            <w:r w:rsidRPr="00356814">
              <w:t>Presence</w:t>
            </w:r>
          </w:p>
        </w:tc>
        <w:tc>
          <w:tcPr>
            <w:tcW w:w="1247" w:type="dxa"/>
          </w:tcPr>
          <w:p w14:paraId="60437B28" w14:textId="77777777" w:rsidR="00F91EA2" w:rsidRPr="00356814" w:rsidRDefault="00F91EA2" w:rsidP="00FC1B8E">
            <w:pPr>
              <w:pStyle w:val="TAH"/>
            </w:pPr>
            <w:r w:rsidRPr="00356814">
              <w:t>Range</w:t>
            </w:r>
          </w:p>
        </w:tc>
        <w:tc>
          <w:tcPr>
            <w:tcW w:w="1260" w:type="dxa"/>
          </w:tcPr>
          <w:p w14:paraId="17D891F0" w14:textId="77777777" w:rsidR="00F91EA2" w:rsidRPr="00356814" w:rsidRDefault="00F91EA2" w:rsidP="00FC1B8E">
            <w:pPr>
              <w:pStyle w:val="TAH"/>
            </w:pPr>
            <w:r w:rsidRPr="00356814">
              <w:t>IE type and reference</w:t>
            </w:r>
          </w:p>
        </w:tc>
        <w:tc>
          <w:tcPr>
            <w:tcW w:w="1762" w:type="dxa"/>
          </w:tcPr>
          <w:p w14:paraId="6A6366F2" w14:textId="77777777" w:rsidR="00F91EA2" w:rsidRPr="00356814" w:rsidRDefault="00F91EA2" w:rsidP="00FC1B8E">
            <w:pPr>
              <w:pStyle w:val="TAH"/>
            </w:pPr>
            <w:r w:rsidRPr="00356814">
              <w:t>Semantics description</w:t>
            </w:r>
          </w:p>
        </w:tc>
        <w:tc>
          <w:tcPr>
            <w:tcW w:w="1288" w:type="dxa"/>
          </w:tcPr>
          <w:p w14:paraId="02714C0D" w14:textId="77777777" w:rsidR="00F91EA2" w:rsidRPr="00356814" w:rsidRDefault="00F91EA2" w:rsidP="00FC1B8E">
            <w:pPr>
              <w:pStyle w:val="TAH"/>
            </w:pPr>
            <w:r w:rsidRPr="00356814">
              <w:t>Criticality</w:t>
            </w:r>
          </w:p>
        </w:tc>
        <w:tc>
          <w:tcPr>
            <w:tcW w:w="1274" w:type="dxa"/>
          </w:tcPr>
          <w:p w14:paraId="4F7F450C" w14:textId="77777777" w:rsidR="00F91EA2" w:rsidRPr="00356814" w:rsidRDefault="00F91EA2" w:rsidP="00FC1B8E">
            <w:pPr>
              <w:pStyle w:val="TAH"/>
            </w:pPr>
            <w:r w:rsidRPr="00356814">
              <w:t>Assigned Criticality</w:t>
            </w:r>
          </w:p>
        </w:tc>
      </w:tr>
      <w:tr w:rsidR="00F91EA2" w:rsidRPr="00356814" w14:paraId="06D3EBF2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761FFCC3" w14:textId="77777777" w:rsidR="00F91EA2" w:rsidRPr="00356814" w:rsidRDefault="00F91EA2" w:rsidP="00FC1B8E">
            <w:pPr>
              <w:pStyle w:val="TAL"/>
            </w:pPr>
            <w:r w:rsidRPr="00356814">
              <w:t>Message Type</w:t>
            </w:r>
          </w:p>
        </w:tc>
        <w:tc>
          <w:tcPr>
            <w:tcW w:w="1260" w:type="dxa"/>
          </w:tcPr>
          <w:p w14:paraId="4430BE99" w14:textId="77777777" w:rsidR="00F91EA2" w:rsidRPr="00356814" w:rsidRDefault="00F91EA2" w:rsidP="00FC1B8E">
            <w:pPr>
              <w:pStyle w:val="TAL"/>
            </w:pPr>
            <w:r w:rsidRPr="00356814">
              <w:t>M</w:t>
            </w:r>
          </w:p>
        </w:tc>
        <w:tc>
          <w:tcPr>
            <w:tcW w:w="1247" w:type="dxa"/>
          </w:tcPr>
          <w:p w14:paraId="1D0CD3DE" w14:textId="77777777" w:rsidR="00F91EA2" w:rsidRPr="00356814" w:rsidRDefault="00F91EA2" w:rsidP="00FC1B8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028AECA" w14:textId="77777777" w:rsidR="00F91EA2" w:rsidRPr="00356814" w:rsidRDefault="00F91EA2" w:rsidP="00FC1B8E">
            <w:pPr>
              <w:pStyle w:val="TAL"/>
            </w:pPr>
            <w:r w:rsidRPr="00356814">
              <w:t>9.3.1.1</w:t>
            </w:r>
          </w:p>
        </w:tc>
        <w:tc>
          <w:tcPr>
            <w:tcW w:w="1762" w:type="dxa"/>
          </w:tcPr>
          <w:p w14:paraId="03C62546" w14:textId="77777777" w:rsidR="00F91EA2" w:rsidRPr="00356814" w:rsidRDefault="00F91EA2" w:rsidP="00FC1B8E">
            <w:pPr>
              <w:pStyle w:val="TAL"/>
            </w:pPr>
          </w:p>
        </w:tc>
        <w:tc>
          <w:tcPr>
            <w:tcW w:w="1288" w:type="dxa"/>
          </w:tcPr>
          <w:p w14:paraId="63909025" w14:textId="77777777" w:rsidR="00F91EA2" w:rsidRPr="00356814" w:rsidRDefault="00F91EA2" w:rsidP="00FC1B8E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3BF6D19B" w14:textId="77777777" w:rsidR="00F91EA2" w:rsidRPr="00356814" w:rsidRDefault="00F91EA2" w:rsidP="00FC1B8E">
            <w:pPr>
              <w:pStyle w:val="TAC"/>
            </w:pPr>
            <w:r w:rsidRPr="00356814">
              <w:t>reject</w:t>
            </w:r>
          </w:p>
        </w:tc>
      </w:tr>
      <w:tr w:rsidR="00F91EA2" w:rsidRPr="00356814" w14:paraId="1A21EE6E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0B0F6514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gNB-CU</w:t>
            </w:r>
            <w:r w:rsidRPr="00356814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8A572A6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E2C47F6" w14:textId="77777777" w:rsidR="00F91EA2" w:rsidRPr="00356814" w:rsidRDefault="00F91EA2" w:rsidP="00FC1B8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D1734B" w14:textId="77777777" w:rsidR="00F91EA2" w:rsidRPr="00356814" w:rsidRDefault="00F91EA2" w:rsidP="00FC1B8E">
            <w:pPr>
              <w:pStyle w:val="TAL"/>
            </w:pPr>
            <w:r w:rsidRPr="00356814">
              <w:t>9.3.1.4</w:t>
            </w:r>
          </w:p>
        </w:tc>
        <w:tc>
          <w:tcPr>
            <w:tcW w:w="1762" w:type="dxa"/>
          </w:tcPr>
          <w:p w14:paraId="4540F6A9" w14:textId="77777777" w:rsidR="00F91EA2" w:rsidRPr="00356814" w:rsidRDefault="00F91EA2" w:rsidP="00FC1B8E">
            <w:pPr>
              <w:pStyle w:val="TAL"/>
            </w:pPr>
          </w:p>
        </w:tc>
        <w:tc>
          <w:tcPr>
            <w:tcW w:w="1288" w:type="dxa"/>
          </w:tcPr>
          <w:p w14:paraId="68439951" w14:textId="77777777" w:rsidR="00F91EA2" w:rsidRPr="00356814" w:rsidRDefault="00F91EA2" w:rsidP="00FC1B8E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</w:tcPr>
          <w:p w14:paraId="045DB629" w14:textId="77777777" w:rsidR="00F91EA2" w:rsidRPr="00356814" w:rsidRDefault="00F91EA2" w:rsidP="00FC1B8E">
            <w:pPr>
              <w:pStyle w:val="TAC"/>
            </w:pPr>
            <w:r w:rsidRPr="00356814">
              <w:t>reject</w:t>
            </w:r>
          </w:p>
        </w:tc>
      </w:tr>
      <w:tr w:rsidR="00F91EA2" w:rsidRPr="00356814" w14:paraId="24186657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9E5" w14:textId="77777777" w:rsidR="00F91EA2" w:rsidRPr="00356814" w:rsidRDefault="00F91EA2" w:rsidP="00FC1B8E">
            <w:pPr>
              <w:pStyle w:val="TAL"/>
              <w:rPr>
                <w:rFonts w:eastAsia="Batang"/>
              </w:rPr>
            </w:pPr>
            <w:r w:rsidRPr="00356814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480D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0DF7" w14:textId="77777777" w:rsidR="00F91EA2" w:rsidRPr="00356814" w:rsidRDefault="00F91EA2" w:rsidP="00FC1B8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7E4B" w14:textId="77777777" w:rsidR="00F91EA2" w:rsidRPr="00356814" w:rsidRDefault="00F91EA2" w:rsidP="00FC1B8E">
            <w:pPr>
              <w:pStyle w:val="TAL"/>
            </w:pPr>
            <w:r w:rsidRPr="00356814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A9D" w14:textId="77777777" w:rsidR="00F91EA2" w:rsidRPr="00356814" w:rsidRDefault="00F91EA2" w:rsidP="00FC1B8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AEE" w14:textId="77777777" w:rsidR="00F91EA2" w:rsidRPr="00356814" w:rsidRDefault="00F91EA2" w:rsidP="00FC1B8E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BAC1" w14:textId="77777777" w:rsidR="00F91EA2" w:rsidRPr="00356814" w:rsidRDefault="00F91EA2" w:rsidP="00FC1B8E">
            <w:pPr>
              <w:pStyle w:val="TAC"/>
            </w:pPr>
            <w:r w:rsidRPr="00356814">
              <w:t>reject</w:t>
            </w:r>
          </w:p>
        </w:tc>
      </w:tr>
      <w:tr w:rsidR="00F91EA2" w:rsidRPr="00356814" w14:paraId="40333956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571AE47B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proofErr w:type="spellStart"/>
            <w:r w:rsidRPr="00356814">
              <w:rPr>
                <w:rFonts w:eastAsia="Batang"/>
                <w:bCs/>
              </w:rPr>
              <w:t>SpCell</w:t>
            </w:r>
            <w:proofErr w:type="spellEnd"/>
            <w:r w:rsidRPr="00356814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DBC2A76" w14:textId="77777777" w:rsidR="00F91EA2" w:rsidRPr="00356814" w:rsidRDefault="00F91EA2" w:rsidP="00FC1B8E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6B5BA4B" w14:textId="77777777" w:rsidR="00F91EA2" w:rsidRPr="00356814" w:rsidRDefault="00F91EA2" w:rsidP="00FC1B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4B8CFC0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NR </w:t>
            </w:r>
            <w:r w:rsidRPr="00356814">
              <w:rPr>
                <w:rFonts w:cs="Arial"/>
              </w:rPr>
              <w:t>CGI</w:t>
            </w:r>
          </w:p>
          <w:p w14:paraId="3106C002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B00DC99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Special Cell as defined in TS 38.321 [16]</w:t>
            </w:r>
            <w:r w:rsidRPr="00356814">
              <w:t>. For handover case, this IE is considered as target cell.</w:t>
            </w:r>
          </w:p>
        </w:tc>
        <w:tc>
          <w:tcPr>
            <w:tcW w:w="1288" w:type="dxa"/>
          </w:tcPr>
          <w:p w14:paraId="1B1BCB8D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45C9E5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14:paraId="74E12695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082B67E5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proofErr w:type="spellStart"/>
            <w:r w:rsidRPr="00356814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043D72E5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46D5F3B" w14:textId="77777777" w:rsidR="00F91EA2" w:rsidRPr="00356814" w:rsidRDefault="00F91EA2" w:rsidP="00FC1B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EB426F" w14:textId="77777777" w:rsidR="00F91EA2" w:rsidRPr="00356814" w:rsidRDefault="00F91EA2" w:rsidP="00FC1B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06607AAA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4E732C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2A5274A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F91EA2" w:rsidRPr="00356814" w14:paraId="2E214439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7C922720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proofErr w:type="spellStart"/>
            <w:r w:rsidRPr="00356814">
              <w:rPr>
                <w:rFonts w:eastAsia="Batang"/>
                <w:bCs/>
              </w:rPr>
              <w:t>SpCell</w:t>
            </w:r>
            <w:proofErr w:type="spellEnd"/>
            <w:r w:rsidRPr="00356814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0DF3E05A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FF29B8F" w14:textId="77777777" w:rsidR="00F91EA2" w:rsidRPr="00356814" w:rsidRDefault="00F91EA2" w:rsidP="00FC1B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946A5F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65B1ACE" w14:textId="77777777" w:rsidR="00F91EA2" w:rsidRPr="00356814" w:rsidRDefault="00F91EA2" w:rsidP="00FC1B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10200B5C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8607694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7B1E168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14:paraId="5C9DAEAD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18B2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446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0293" w14:textId="77777777" w:rsidR="00F91EA2" w:rsidRPr="00356814" w:rsidRDefault="00F91EA2" w:rsidP="00FC1B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B6BE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 xml:space="preserve">DRX Cycle </w:t>
            </w:r>
          </w:p>
          <w:p w14:paraId="37BD5BE2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C42A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8202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5F38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:rsidDel="00C1133D" w14:paraId="7541EEBF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F9B1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CU to DU RRC Information</w:t>
            </w:r>
          </w:p>
          <w:p w14:paraId="2C71C2C9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770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  <w:p w14:paraId="760922ED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C3A0" w14:textId="77777777" w:rsidR="00F91EA2" w:rsidRPr="00356814" w:rsidRDefault="00F91EA2" w:rsidP="00FC1B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AFC2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8F20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9CF7" w14:textId="77777777" w:rsidR="00F91EA2" w:rsidRPr="00356814" w:rsidDel="00C1133D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5725" w14:textId="77777777" w:rsidR="00F91EA2" w:rsidRPr="00356814" w:rsidDel="00C1133D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F91EA2" w:rsidRPr="00356814" w14:paraId="37EEBF4A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A16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2FD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DA2" w14:textId="77777777" w:rsidR="00F91EA2" w:rsidRPr="00356814" w:rsidRDefault="00F91EA2" w:rsidP="00FC1B8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8514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3951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A53A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82E0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F91EA2" w:rsidRPr="00356814" w14:paraId="78FE2294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53B8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B1E1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E22" w14:textId="77777777" w:rsidR="00F91EA2" w:rsidRPr="00356814" w:rsidRDefault="00F91EA2" w:rsidP="00FC1B8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6637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7BC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proofErr w:type="spellStart"/>
            <w:r w:rsidRPr="00356814">
              <w:rPr>
                <w:rFonts w:eastAsia="Batang"/>
                <w:bCs/>
                <w:i/>
              </w:rPr>
              <w:t>MeNB</w:t>
            </w:r>
            <w:proofErr w:type="spellEnd"/>
            <w:r w:rsidRPr="00356814">
              <w:rPr>
                <w:rFonts w:eastAsia="Batang"/>
                <w:bCs/>
                <w:i/>
              </w:rPr>
              <w:t xml:space="preserve"> Resource Coordination Information</w:t>
            </w:r>
            <w:r w:rsidRPr="00356814">
              <w:rPr>
                <w:rFonts w:eastAsia="Batang"/>
                <w:bCs/>
              </w:rPr>
              <w:t xml:space="preserve"> IE as defined in subclause 9.2.116 of TS 36.423 [9]</w:t>
            </w:r>
            <w:r w:rsidRPr="00356814">
              <w:t xml:space="preserve"> for EN-DC case or </w:t>
            </w:r>
            <w:r w:rsidRPr="00356814">
              <w:rPr>
                <w:rFonts w:eastAsia="Batang"/>
                <w:bCs/>
                <w:i/>
              </w:rPr>
              <w:t>MR-DC Resource Coordination Information</w:t>
            </w:r>
            <w:r w:rsidRPr="00356814">
              <w:t xml:space="preserve"> IE as defined in TS 38.423 [28] for NGEN-DC and NE-DC cases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5346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8551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F91EA2" w:rsidRPr="00356814" w14:paraId="092CC937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83C6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0E16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1C97" w14:textId="77777777" w:rsidR="00F91EA2" w:rsidRPr="00356814" w:rsidRDefault="00F91EA2" w:rsidP="00FC1B8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1FA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</w:t>
            </w:r>
            <w:r w:rsidRPr="00356814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BB5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A35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09B9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SimSun"/>
                <w:lang w:eastAsia="zh-CN"/>
              </w:rPr>
              <w:t>ignore</w:t>
            </w:r>
          </w:p>
        </w:tc>
      </w:tr>
      <w:tr w:rsidR="00F91EA2" w:rsidRPr="00356814" w14:paraId="41DB0800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EFA4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23F2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CBB0" w14:textId="77777777" w:rsidR="00F91EA2" w:rsidRPr="00356814" w:rsidRDefault="00F91EA2" w:rsidP="00FC1B8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F16F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08A4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 xml:space="preserve">Includes the </w:t>
            </w:r>
            <w:r w:rsidRPr="00356814">
              <w:rPr>
                <w:i/>
                <w:iCs/>
              </w:rPr>
              <w:t>DL-DCCH-Message</w:t>
            </w:r>
            <w:r w:rsidRPr="00356814">
              <w:t xml:space="preserve"> IE </w:t>
            </w:r>
            <w:r w:rsidRPr="00356814">
              <w:rPr>
                <w:rFonts w:eastAsia="Batang"/>
                <w:bCs/>
              </w:rPr>
              <w:t>as defined in subclause 6.2 of TS 38.331 [8]</w:t>
            </w:r>
            <w:r w:rsidRPr="00356814">
              <w:rPr>
                <w:rFonts w:eastAsia="SimSun"/>
                <w:bCs/>
                <w:lang w:eastAsia="zh-CN"/>
              </w:rPr>
              <w:t>, encapsulated in a PDCP PDU</w:t>
            </w:r>
            <w:r w:rsidRPr="00356814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42D6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B9D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F91EA2" w:rsidRPr="00356814" w:rsidDel="00C1133D" w14:paraId="3CD9AB5A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CC6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748B" w14:textId="77777777" w:rsidR="00F91EA2" w:rsidRPr="00356814" w:rsidDel="00C1133D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CC4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296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AF4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26DA" w14:textId="77777777" w:rsidR="00F91EA2" w:rsidRPr="00356814" w:rsidDel="00C1133D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7C06" w14:textId="77777777" w:rsidR="00F91EA2" w:rsidRPr="00356814" w:rsidDel="00C1133D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:rsidDel="00C1133D" w14:paraId="04FA3BFF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65E1" w14:textId="77777777" w:rsidR="00F91EA2" w:rsidRPr="00356814" w:rsidRDefault="00F91EA2" w:rsidP="00FC1B8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1578" w14:textId="77777777" w:rsidR="00F91EA2" w:rsidRPr="00356814" w:rsidDel="00C1133D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874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14E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8E80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142" w14:textId="77777777" w:rsidR="00F91EA2" w:rsidRPr="00356814" w:rsidDel="00C1133D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5C3B" w14:textId="77777777" w:rsidR="00F91EA2" w:rsidRPr="00356814" w:rsidDel="00C1133D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:rsidDel="00C1133D" w14:paraId="7DC63F4E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6328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ADE1" w14:textId="77777777" w:rsidR="00F91EA2" w:rsidRPr="00356814" w:rsidDel="00C1133D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5AF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9C5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4C6475F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60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B48E" w14:textId="77777777" w:rsidR="00F91EA2" w:rsidRPr="00356814" w:rsidDel="00C1133D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93E4" w14:textId="77777777" w:rsidR="00F91EA2" w:rsidRPr="00356814" w:rsidDel="00C1133D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:rsidDel="00C1133D" w14:paraId="3AEA1256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9D5B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356814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7603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35A4" w14:textId="77777777" w:rsidR="00F91EA2" w:rsidRPr="00356814" w:rsidRDefault="00F91EA2" w:rsidP="00FC1B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CBA5" w14:textId="77777777" w:rsidR="00F91EA2" w:rsidRPr="00356814" w:rsidRDefault="00F91EA2" w:rsidP="00FC1B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1E2E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AF1E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E30D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:rsidDel="00C1133D" w14:paraId="33F8BC62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31F4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6C5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3831" w14:textId="77777777" w:rsidR="00F91EA2" w:rsidRPr="00356814" w:rsidRDefault="00F91EA2" w:rsidP="00FC1B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DD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Cell UL Configured</w:t>
            </w:r>
          </w:p>
          <w:p w14:paraId="1F488BF0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3B92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18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A139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:rsidDel="00C1133D" w14:paraId="221A5588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C9AD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proofErr w:type="spellStart"/>
            <w:r w:rsidRPr="00356814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D607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9EC3" w14:textId="77777777" w:rsidR="00F91EA2" w:rsidRPr="00356814" w:rsidRDefault="00F91EA2" w:rsidP="00FC1B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7EF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F205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8275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97C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F91EA2" w:rsidRPr="00356814" w:rsidDel="00C1133D" w14:paraId="5B5632A5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0AA3" w14:textId="77777777" w:rsidR="00F91EA2" w:rsidRPr="00356814" w:rsidRDefault="00F91EA2" w:rsidP="00FC1B8E">
            <w:pPr>
              <w:keepNext/>
              <w:keepLines/>
              <w:spacing w:after="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ECF4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0909" w14:textId="77777777" w:rsidR="00F91EA2" w:rsidRPr="00356814" w:rsidRDefault="00F91EA2" w:rsidP="00FC1B8E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612F" w14:textId="77777777" w:rsidR="00F91EA2" w:rsidRPr="00356814" w:rsidRDefault="00F91EA2" w:rsidP="00FC1B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36B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F451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961A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:rsidDel="00C1133D" w14:paraId="44D6700B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BD8F" w14:textId="77777777" w:rsidR="00F91EA2" w:rsidRPr="00356814" w:rsidRDefault="00F91EA2" w:rsidP="00FC1B8E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D3B8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F93C" w14:textId="77777777" w:rsidR="00F91EA2" w:rsidRPr="00356814" w:rsidRDefault="00F91EA2" w:rsidP="00FC1B8E">
            <w:pPr>
              <w:pStyle w:val="TAL"/>
              <w:rPr>
                <w:rFonts w:cs="Arial"/>
                <w:i/>
              </w:rPr>
            </w:pPr>
            <w:r w:rsidRPr="00356814">
              <w:rPr>
                <w:rFonts w:cs="Arial"/>
                <w:i/>
              </w:rPr>
              <w:t>1 .. &lt;</w:t>
            </w:r>
            <w:proofErr w:type="spellStart"/>
            <w:r w:rsidRPr="00356814">
              <w:rPr>
                <w:rFonts w:cs="Arial"/>
                <w:i/>
              </w:rPr>
              <w:t>maxnoofSCells</w:t>
            </w:r>
            <w:proofErr w:type="spellEnd"/>
            <w:r w:rsidRPr="00356814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3FE6" w14:textId="77777777" w:rsidR="00F91EA2" w:rsidRPr="00356814" w:rsidRDefault="00F91EA2" w:rsidP="00FC1B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30DF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BE71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D051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:rsidDel="00C1133D" w14:paraId="24CB33E8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2DCF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9E9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EEC" w14:textId="77777777" w:rsidR="00F91EA2" w:rsidRPr="00356814" w:rsidRDefault="00F91EA2" w:rsidP="00FC1B8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C52E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356814">
              <w:rPr>
                <w:rFonts w:ascii="Arial" w:hAnsi="Arial" w:cs="Arial"/>
                <w:sz w:val="18"/>
              </w:rPr>
              <w:t>CGI</w:t>
            </w:r>
          </w:p>
          <w:p w14:paraId="126F4058" w14:textId="77777777" w:rsidR="00F91EA2" w:rsidRPr="00356814" w:rsidRDefault="00F91EA2" w:rsidP="00FC1B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2026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23C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5831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5C258410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889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FDA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179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8B2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CE6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995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4824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F91EA2" w:rsidRPr="00356814" w14:paraId="3242F593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4BD" w14:textId="77777777" w:rsidR="00F91EA2" w:rsidRPr="00356814" w:rsidRDefault="00F91EA2" w:rsidP="00FC1B8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1D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B51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241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7B2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14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E6C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F91EA2" w:rsidRPr="00356814" w14:paraId="0327AACC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D25B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19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4B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ABD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9B1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83E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5F8D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00972C8E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1047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482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1F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6159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B0E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82AE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28B2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59C2AD2B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E8A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B50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F8E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43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352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2FCF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C29B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F91EA2" w:rsidRPr="00356814" w14:paraId="3FD7879F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2403" w14:textId="77777777" w:rsidR="00F91EA2" w:rsidRPr="00356814" w:rsidRDefault="00F91EA2" w:rsidP="00FC1B8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555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02E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40B0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80D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CCCE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F6D8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F91EA2" w:rsidRPr="00356814" w14:paraId="26CA03BC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BFB8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15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7B6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E9D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E67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7AF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7DF5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1CED4F82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1425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A8E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A17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CF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38F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5A2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3E22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7610B0E8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E7B2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7DB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E7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545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4C2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013C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3F0D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28EF8326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6A7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26F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CD2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97C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5B8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005D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413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F91EA2" w:rsidRPr="00356814" w14:paraId="0F01BBA0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FEE8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C34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ＭＳ 明朝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439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601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AF6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8964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70AE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17B192E6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98A1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387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ＭＳ 明朝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479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FFD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7DE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2DB0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AD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119A6E74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3E66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956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ＭＳ 明朝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CC7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AE1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FB5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98B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895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7B985F81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132F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D10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8F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6A0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BED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408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1A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74FCBFAA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CC87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29D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ＭＳ 明朝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EBEE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69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CF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08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9D1A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4BBFB7AF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911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21D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ＭＳ 明朝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59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DBC0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E8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6CFA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B738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00F5CEE7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456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5FF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4D7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93B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AF6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4ABF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5CDF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14:paraId="788C095B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1901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83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CB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DCE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769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F47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1C8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544CAE73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EF9B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D76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9A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AA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A4C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A361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B893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6C18937D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63D2" w14:textId="77777777" w:rsidR="00F91EA2" w:rsidRPr="00356814" w:rsidRDefault="00F91EA2" w:rsidP="00FC1B8E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344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2C9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572E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2D0B58E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90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C91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518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74F8D633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E63" w14:textId="77777777" w:rsidR="00F91EA2" w:rsidRPr="00356814" w:rsidRDefault="00F91EA2" w:rsidP="00FC1B8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95B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489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63D0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67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92FC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92C9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0042A89A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50AD" w14:textId="77777777" w:rsidR="00F91EA2" w:rsidRPr="00356814" w:rsidRDefault="00F91EA2" w:rsidP="00FC1B8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B0E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30C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942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4C0A06D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626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3D19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195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02FC3D0F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F02" w14:textId="77777777" w:rsidR="00F91EA2" w:rsidRPr="00356814" w:rsidRDefault="00F91EA2" w:rsidP="00FC1B8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190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3C4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021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E72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BB6D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32E4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1CC606EE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0EF7" w14:textId="77777777" w:rsidR="00F91EA2" w:rsidRPr="00356814" w:rsidRDefault="00F91EA2" w:rsidP="00FC1B8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DB2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AD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7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E7C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D2DA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BDF3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F91EA2" w:rsidRPr="00356814" w14:paraId="21CB3090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CFA" w14:textId="77777777" w:rsidR="00F91EA2" w:rsidRPr="00356814" w:rsidRDefault="00F91EA2" w:rsidP="00FC1B8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ED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062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80A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Duplication Activation</w:t>
            </w:r>
          </w:p>
          <w:p w14:paraId="7BB4691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E2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E30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691C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F91EA2" w:rsidRPr="00356814" w14:paraId="024E6B44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D28B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3E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A77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B1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B71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9464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B286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F91EA2" w:rsidRPr="00356814" w14:paraId="317296DD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61B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A85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FAB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ABB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F53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8DF0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D7D4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F91EA2" w:rsidRPr="00356814" w14:paraId="04AE3B93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141274A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2310FDE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DE8A62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13C462C" w14:textId="77777777" w:rsidR="00F91EA2" w:rsidRPr="00356814" w:rsidRDefault="00F91EA2" w:rsidP="00FC1B8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405CCB71" w14:textId="77777777" w:rsidR="00F91EA2" w:rsidRPr="00356814" w:rsidRDefault="00F91EA2" w:rsidP="00FC1B8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2F59680" w14:textId="77777777" w:rsidR="00F91EA2" w:rsidRPr="00356814" w:rsidRDefault="00F91EA2" w:rsidP="00FC1B8E">
            <w:pPr>
              <w:pStyle w:val="TAC"/>
              <w:rPr>
                <w:rFonts w:eastAsia="ＭＳ 明朝"/>
              </w:rPr>
            </w:pPr>
            <w:r w:rsidRPr="00356814">
              <w:rPr>
                <w:rFonts w:eastAsia="ＭＳ 明朝"/>
              </w:rPr>
              <w:t>YES</w:t>
            </w:r>
          </w:p>
        </w:tc>
        <w:tc>
          <w:tcPr>
            <w:tcW w:w="1274" w:type="dxa"/>
          </w:tcPr>
          <w:p w14:paraId="629B8E48" w14:textId="77777777" w:rsidR="00F91EA2" w:rsidRPr="00356814" w:rsidRDefault="00F91EA2" w:rsidP="00FC1B8E">
            <w:pPr>
              <w:pStyle w:val="TAC"/>
            </w:pPr>
            <w:r w:rsidRPr="00356814">
              <w:t>reject</w:t>
            </w:r>
          </w:p>
        </w:tc>
      </w:tr>
      <w:tr w:rsidR="00F91EA2" w:rsidRPr="00356814" w14:paraId="717316EB" w14:textId="77777777" w:rsidTr="00FC1B8E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394" w:type="dxa"/>
          </w:tcPr>
          <w:p w14:paraId="2B301A98" w14:textId="77777777" w:rsidR="00F91EA2" w:rsidRPr="00356814" w:rsidRDefault="00F91EA2" w:rsidP="00FC1B8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6F7908C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15329D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E78EBB5" w14:textId="77777777" w:rsidR="00F91EA2" w:rsidRPr="00356814" w:rsidRDefault="00F91EA2" w:rsidP="00FC1B8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3FF746FC" w14:textId="77777777" w:rsidR="00F91EA2" w:rsidRPr="00356814" w:rsidRDefault="00F91EA2" w:rsidP="00FC1B8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0C6B0F49" w14:textId="77777777" w:rsidR="00F91EA2" w:rsidRPr="00356814" w:rsidRDefault="00F91EA2" w:rsidP="00FC1B8E">
            <w:pPr>
              <w:pStyle w:val="TAC"/>
              <w:rPr>
                <w:rFonts w:eastAsia="ＭＳ 明朝" w:cs="Arial"/>
              </w:rPr>
            </w:pPr>
            <w:r w:rsidRPr="00356814">
              <w:rPr>
                <w:rFonts w:eastAsia="ＭＳ 明朝" w:cs="Arial"/>
              </w:rPr>
              <w:t>EACH</w:t>
            </w:r>
          </w:p>
        </w:tc>
        <w:tc>
          <w:tcPr>
            <w:tcW w:w="1274" w:type="dxa"/>
          </w:tcPr>
          <w:p w14:paraId="02361FEA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F91EA2" w:rsidRPr="00356814" w14:paraId="2387337C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67431714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3D945C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15722F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6E5034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ABB47F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DC540D2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354B3EC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5B4B4CCB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14CEF238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622EFD79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3FBEEE7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ACF071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35028F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53F7DBF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C7B3D8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666D0387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72CDF42A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621CE91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356814">
              <w:rPr>
                <w:rFonts w:ascii="Arial" w:eastAsia="ＭＳ 明朝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A26FEA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505458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064A4B7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356814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6B3D6613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D81C4F0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4E6C24C7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7F2D31CC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03DC6490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</w:p>
        </w:tc>
        <w:tc>
          <w:tcPr>
            <w:tcW w:w="1247" w:type="dxa"/>
          </w:tcPr>
          <w:p w14:paraId="390A88C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642D46E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805F03F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56DE830B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YES</w:t>
            </w:r>
          </w:p>
        </w:tc>
        <w:tc>
          <w:tcPr>
            <w:tcW w:w="1274" w:type="dxa"/>
          </w:tcPr>
          <w:p w14:paraId="315614E3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ignore</w:t>
            </w:r>
          </w:p>
        </w:tc>
      </w:tr>
      <w:tr w:rsidR="00F91EA2" w:rsidRPr="00356814" w14:paraId="0015C6D0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25CBB7BE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1354B88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356814">
              <w:rPr>
                <w:rFonts w:ascii="Arial" w:eastAsia="ＭＳ 明朝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4372DD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3E5758E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4DB9F2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87486F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6A5A43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6B58961F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5E78C073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597BE00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356814">
              <w:rPr>
                <w:rFonts w:ascii="Arial" w:eastAsia="ＭＳ 明朝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04E7BB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DED933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7E34ABF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5B64A45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D4C1899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557CD82E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40841CDF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2754695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356814">
              <w:rPr>
                <w:rFonts w:ascii="Arial" w:eastAsia="ＭＳ 明朝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6C5AB9C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F96BCF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04DC6BA9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71AE5B9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-</w:t>
            </w:r>
          </w:p>
        </w:tc>
        <w:tc>
          <w:tcPr>
            <w:tcW w:w="1274" w:type="dxa"/>
          </w:tcPr>
          <w:p w14:paraId="7DEBADF0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2F35A51B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317E50A0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55E7E3E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</w:p>
        </w:tc>
        <w:tc>
          <w:tcPr>
            <w:tcW w:w="1247" w:type="dxa"/>
          </w:tcPr>
          <w:p w14:paraId="3C1E6C8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6367AE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3165739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B1CF50F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F201A4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71283257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380BBCF3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355C7C5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356814">
              <w:rPr>
                <w:rFonts w:ascii="Arial" w:eastAsia="ＭＳ 明朝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81AC2B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5ACA74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7B9AC6A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BC3EFC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D2698E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379BD556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2E2037EE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250E76E9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  <w:r w:rsidRPr="00356814">
              <w:rPr>
                <w:rFonts w:ascii="Arial" w:eastAsia="ＭＳ 明朝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6F48D2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ED7059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9FDC96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823FE3D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DD15D8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78A483D2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70542439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66FE92B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F4E976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512EAA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11C04D1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95AA8C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60994F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14:paraId="42ADF3A9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5A62030D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7D1BFBF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</w:p>
        </w:tc>
        <w:tc>
          <w:tcPr>
            <w:tcW w:w="1247" w:type="dxa"/>
          </w:tcPr>
          <w:p w14:paraId="359EF2D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DD6614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45F4F8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77A498E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6494D2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48F88A54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26697D27" w14:textId="77777777" w:rsidR="00F91EA2" w:rsidRPr="00356814" w:rsidRDefault="00F91EA2" w:rsidP="00FC1B8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37F3041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</w:rPr>
            </w:pPr>
          </w:p>
        </w:tc>
        <w:tc>
          <w:tcPr>
            <w:tcW w:w="1247" w:type="dxa"/>
          </w:tcPr>
          <w:p w14:paraId="00F054F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EF8A8E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474749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2A9C5EB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61AB0AD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3857AE5B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01DF9C2D" w14:textId="77777777" w:rsidR="00F91EA2" w:rsidRPr="00356814" w:rsidRDefault="00F91EA2" w:rsidP="00FC1B8E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7A770DC9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458D50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EF0510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UP Transport Layer Information</w:t>
            </w:r>
          </w:p>
          <w:p w14:paraId="0460F580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16B6EA5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24815D3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279DE73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2FB4CBFB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16C8BBF7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2DDFC39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C5EDE3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E8052A0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 xml:space="preserve">UL 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356814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7BEEB23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0F36FB7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356814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35681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4B5A9D49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50E02B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5DE96AD1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4602277D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5BB1AEF0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4A9126CC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D8A326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79BB9E02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DA9ACB6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15390DD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F91EA2" w:rsidRPr="00356814" w14:paraId="55BFBD05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5EB3A96B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356814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2D77516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579B21B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8B294A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5FE3C50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55C9AE2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CAEB76D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91EA2" w:rsidRPr="00356814" w14:paraId="49677F63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37C33C5D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57EF8391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A972BF8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47E77D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72C8A6DB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6B61666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285FDD3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14:paraId="78822E67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228EDCD9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5DBB292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02793F6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96444C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56B00679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9F52AEC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D7C66D8" w14:textId="77777777" w:rsidR="00F91EA2" w:rsidRPr="00356814" w:rsidRDefault="00F91EA2" w:rsidP="00FC1B8E">
            <w:pPr>
              <w:pStyle w:val="TAC"/>
              <w:rPr>
                <w:rFonts w:cs="Arial"/>
                <w:szCs w:val="18"/>
              </w:rPr>
            </w:pPr>
            <w:r w:rsidRPr="00356814">
              <w:rPr>
                <w:rFonts w:cs="Arial"/>
                <w:szCs w:val="18"/>
              </w:rPr>
              <w:t>ignore</w:t>
            </w:r>
          </w:p>
        </w:tc>
      </w:tr>
      <w:tr w:rsidR="00F91EA2" w:rsidRPr="00356814" w14:paraId="71CC713A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1FA1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0DB" w14:textId="77777777" w:rsidR="00F91EA2" w:rsidRPr="00356814" w:rsidRDefault="00F91EA2" w:rsidP="00FC1B8E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4256" w14:textId="77777777" w:rsidR="00F91EA2" w:rsidRPr="00356814" w:rsidRDefault="00F91EA2" w:rsidP="00FC1B8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895F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131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9322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37F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F91EA2" w:rsidRPr="00356814" w14:paraId="7A394FA3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B0B6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2396" w14:textId="77777777" w:rsidR="00F91EA2" w:rsidRPr="00356814" w:rsidRDefault="00F91EA2" w:rsidP="00FC1B8E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19CA" w14:textId="77777777" w:rsidR="00F91EA2" w:rsidRPr="00356814" w:rsidRDefault="00F91EA2" w:rsidP="00FC1B8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5497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0882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5365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204F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F91EA2" w:rsidRPr="00356814" w14:paraId="2FD395F3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115C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4B0" w14:textId="77777777" w:rsidR="00F91EA2" w:rsidRPr="00356814" w:rsidRDefault="00F91EA2" w:rsidP="00FC1B8E">
            <w:pPr>
              <w:rPr>
                <w:rFonts w:ascii="Arial" w:hAnsi="Arial" w:cs="Arial"/>
                <w:sz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9B9B" w14:textId="77777777" w:rsidR="00F91EA2" w:rsidRPr="00356814" w:rsidRDefault="00F91EA2" w:rsidP="00FC1B8E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50B7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5A4B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B29B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C975" w14:textId="77777777" w:rsidR="00F91EA2" w:rsidRPr="00356814" w:rsidRDefault="00F91EA2" w:rsidP="00FC1B8E">
            <w:pPr>
              <w:rPr>
                <w:rFonts w:ascii="Arial" w:hAnsi="Arial" w:cs="Arial"/>
                <w:sz w:val="18"/>
              </w:rPr>
            </w:pPr>
            <w:r w:rsidRPr="00356814">
              <w:t>reject</w:t>
            </w:r>
          </w:p>
        </w:tc>
      </w:tr>
      <w:tr w:rsidR="00F91EA2" w:rsidRPr="00356814" w14:paraId="738F05F0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C46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D0D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485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AD4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A8A5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C2D1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eastAsia="ＭＳ 明朝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B5F4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t>reject</w:t>
            </w:r>
          </w:p>
        </w:tc>
      </w:tr>
      <w:tr w:rsidR="00F91EA2" w:rsidRPr="00356814" w14:paraId="37CEEC39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C026" w14:textId="77777777" w:rsidR="00F91EA2" w:rsidRPr="00356814" w:rsidRDefault="00F91EA2" w:rsidP="00FC1B8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356814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444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174A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392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E9F4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013F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eastAsia="ＭＳ 明朝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8BED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F91EA2" w:rsidRPr="00356814" w14:paraId="5B05561E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1A7B" w14:textId="77777777" w:rsidR="00F91EA2" w:rsidRPr="00356814" w:rsidRDefault="00F91EA2" w:rsidP="00FC1B8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9702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F5A8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DE9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101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B31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296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1B304B31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76C5A6E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17A1866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AADC8CE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7FD40D4" w14:textId="77777777" w:rsidR="00F91EA2" w:rsidRPr="00356814" w:rsidRDefault="00F91EA2" w:rsidP="00FC1B8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9ACF57B" w14:textId="77777777" w:rsidR="00F91EA2" w:rsidRPr="00356814" w:rsidRDefault="00F91EA2" w:rsidP="00FC1B8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B52622C" w14:textId="77777777" w:rsidR="00F91EA2" w:rsidRPr="00356814" w:rsidRDefault="00F91EA2" w:rsidP="00FC1B8E">
            <w:pPr>
              <w:pStyle w:val="TAC"/>
              <w:rPr>
                <w:rFonts w:eastAsia="ＭＳ 明朝"/>
              </w:rPr>
            </w:pPr>
            <w:r w:rsidRPr="00356814">
              <w:rPr>
                <w:rFonts w:eastAsia="ＭＳ 明朝"/>
              </w:rPr>
              <w:t>YES</w:t>
            </w:r>
          </w:p>
        </w:tc>
        <w:tc>
          <w:tcPr>
            <w:tcW w:w="1274" w:type="dxa"/>
          </w:tcPr>
          <w:p w14:paraId="228D20CE" w14:textId="77777777" w:rsidR="00F91EA2" w:rsidRPr="00356814" w:rsidRDefault="00F91EA2" w:rsidP="00FC1B8E">
            <w:pPr>
              <w:pStyle w:val="TAC"/>
            </w:pPr>
            <w:r w:rsidRPr="00356814">
              <w:t>reject</w:t>
            </w:r>
          </w:p>
        </w:tc>
      </w:tr>
      <w:tr w:rsidR="00F91EA2" w:rsidRPr="00356814" w14:paraId="7817ED9D" w14:textId="77777777" w:rsidTr="00FC1B8E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394" w:type="dxa"/>
          </w:tcPr>
          <w:p w14:paraId="26C14DCD" w14:textId="77777777" w:rsidR="00F91EA2" w:rsidRPr="00356814" w:rsidRDefault="00F91EA2" w:rsidP="00FC1B8E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60D27163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0454BA7C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182E084" w14:textId="77777777" w:rsidR="00F91EA2" w:rsidRPr="00356814" w:rsidRDefault="00F91EA2" w:rsidP="00FC1B8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4EC0E01" w14:textId="77777777" w:rsidR="00F91EA2" w:rsidRPr="00356814" w:rsidRDefault="00F91EA2" w:rsidP="00FC1B8E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EE22556" w14:textId="77777777" w:rsidR="00F91EA2" w:rsidRPr="00356814" w:rsidRDefault="00F91EA2" w:rsidP="00FC1B8E">
            <w:pPr>
              <w:pStyle w:val="TAC"/>
              <w:rPr>
                <w:rFonts w:eastAsia="ＭＳ 明朝" w:cs="Arial"/>
              </w:rPr>
            </w:pPr>
            <w:r w:rsidRPr="00356814">
              <w:rPr>
                <w:rFonts w:eastAsia="ＭＳ 明朝" w:cs="Arial"/>
              </w:rPr>
              <w:t>EACH</w:t>
            </w:r>
          </w:p>
        </w:tc>
        <w:tc>
          <w:tcPr>
            <w:tcW w:w="1274" w:type="dxa"/>
          </w:tcPr>
          <w:p w14:paraId="44BF4070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F91EA2" w:rsidRPr="00356814" w14:paraId="41FF7DB7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49039393" w14:textId="77777777" w:rsidR="00F91EA2" w:rsidRPr="00356814" w:rsidRDefault="00F91EA2" w:rsidP="00FC1B8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29414BD7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9073DFD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5E1E64E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64D1E8B" w14:textId="77777777" w:rsidR="00F91EA2" w:rsidRPr="00356814" w:rsidRDefault="00F91EA2" w:rsidP="00FC1B8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7999D0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29E9E9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</w:p>
        </w:tc>
      </w:tr>
      <w:tr w:rsidR="00F91EA2" w:rsidRPr="00356814" w14:paraId="559DC0EF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0186A8E1" w14:textId="77777777" w:rsidR="00F91EA2" w:rsidRPr="00356814" w:rsidRDefault="00F91EA2" w:rsidP="00FC1B8E">
            <w:pPr>
              <w:pStyle w:val="TAL"/>
            </w:pPr>
            <w:r w:rsidRPr="00356814">
              <w:t>Inactivity Monitoring Request</w:t>
            </w:r>
          </w:p>
        </w:tc>
        <w:tc>
          <w:tcPr>
            <w:tcW w:w="1260" w:type="dxa"/>
          </w:tcPr>
          <w:p w14:paraId="26097996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48A2BA9" w14:textId="77777777" w:rsidR="00F91EA2" w:rsidRPr="00356814" w:rsidRDefault="00F91EA2" w:rsidP="00FC1B8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53B9D244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1AC45106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865103E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82D1C2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F91EA2" w:rsidRPr="00356814" w14:paraId="6B1D8437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1FFF7694" w14:textId="77777777" w:rsidR="00F91EA2" w:rsidRPr="00356814" w:rsidRDefault="00F91EA2" w:rsidP="00FC1B8E">
            <w:pPr>
              <w:pStyle w:val="TAL"/>
            </w:pPr>
            <w:r w:rsidRPr="00356814">
              <w:t>RAT-Frequency Priority Information</w:t>
            </w:r>
          </w:p>
        </w:tc>
        <w:tc>
          <w:tcPr>
            <w:tcW w:w="1260" w:type="dxa"/>
          </w:tcPr>
          <w:p w14:paraId="2674D8DE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BB092F7" w14:textId="77777777" w:rsidR="00F91EA2" w:rsidRPr="00356814" w:rsidRDefault="00F91EA2" w:rsidP="00FC1B8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7002F128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BEA8D3C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038FA75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4ED352C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reject</w:t>
            </w:r>
          </w:p>
        </w:tc>
      </w:tr>
      <w:tr w:rsidR="00F91EA2" w:rsidRPr="00356814" w14:paraId="4B0D6F65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2AC3" w14:textId="77777777" w:rsidR="00F91EA2" w:rsidRPr="00356814" w:rsidDel="004A1B3A" w:rsidRDefault="00F91EA2" w:rsidP="00FC1B8E">
            <w:pPr>
              <w:pStyle w:val="TAL"/>
            </w:pPr>
            <w:r w:rsidRPr="00356814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738C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B399" w14:textId="77777777" w:rsidR="00F91EA2" w:rsidRPr="00356814" w:rsidRDefault="00F91EA2" w:rsidP="00FC1B8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EA97" w14:textId="77777777" w:rsidR="00F91EA2" w:rsidRPr="00356814" w:rsidDel="004A1B3A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A648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E2B6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2FB1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14:paraId="1C088C0C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4437" w14:textId="77777777" w:rsidR="00F91EA2" w:rsidRPr="00356814" w:rsidRDefault="00F91EA2" w:rsidP="00FC1B8E">
            <w:pPr>
              <w:pStyle w:val="TAL"/>
            </w:pPr>
            <w:r w:rsidRPr="00356814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99B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F12A" w14:textId="77777777" w:rsidR="00F91EA2" w:rsidRPr="00356814" w:rsidRDefault="00F91EA2" w:rsidP="00FC1B8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BAA3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C02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FF09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F54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14:paraId="6781C61E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6761" w14:textId="77777777" w:rsidR="00F91EA2" w:rsidRPr="00356814" w:rsidRDefault="00F91EA2" w:rsidP="00FC1B8E">
            <w:pPr>
              <w:pStyle w:val="TAL"/>
            </w:pPr>
            <w:r w:rsidRPr="00356814">
              <w:t xml:space="preserve">Uplink </w:t>
            </w:r>
            <w:proofErr w:type="spellStart"/>
            <w:r w:rsidRPr="00356814">
              <w:t>TxDirectCurrentList</w:t>
            </w:r>
            <w:proofErr w:type="spellEnd"/>
            <w:r w:rsidRPr="00356814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9E7F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590F" w14:textId="77777777" w:rsidR="00F91EA2" w:rsidRPr="00356814" w:rsidRDefault="00F91EA2" w:rsidP="00FC1B8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7601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F13B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61B7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77EF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14:paraId="6C1E2557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52DF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3D61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A28F" w14:textId="77777777" w:rsidR="00F91EA2" w:rsidRPr="00356814" w:rsidRDefault="00F91EA2" w:rsidP="00FC1B8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0623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63C7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94E6" w14:textId="77777777" w:rsidR="00F91EA2" w:rsidRPr="00356814" w:rsidRDefault="00F91EA2" w:rsidP="00FC1B8E">
            <w:pPr>
              <w:pStyle w:val="TAC"/>
            </w:pPr>
            <w:r w:rsidRPr="003568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999" w14:textId="77777777" w:rsidR="00F91EA2" w:rsidRPr="00356814" w:rsidRDefault="00F91EA2" w:rsidP="00FC1B8E">
            <w:pPr>
              <w:pStyle w:val="TAC"/>
            </w:pPr>
            <w:r w:rsidRPr="00356814">
              <w:t>reject</w:t>
            </w:r>
          </w:p>
        </w:tc>
      </w:tr>
      <w:tr w:rsidR="00F91EA2" w:rsidRPr="00356814" w14:paraId="2F473B21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5B8B74BD" w14:textId="77777777" w:rsidR="00F91EA2" w:rsidRPr="00356814" w:rsidRDefault="00F91EA2" w:rsidP="00FC1B8E">
            <w:pPr>
              <w:pStyle w:val="TAL"/>
              <w:rPr>
                <w:noProof/>
              </w:rPr>
            </w:pPr>
            <w:r w:rsidRPr="00356814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100A5380" w14:textId="77777777" w:rsidR="00F91EA2" w:rsidRPr="00356814" w:rsidRDefault="00F91EA2" w:rsidP="00FC1B8E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77320AFF" w14:textId="77777777" w:rsidR="00F91EA2" w:rsidRPr="00356814" w:rsidRDefault="00F91EA2" w:rsidP="00FC1B8E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5DCCD00" w14:textId="77777777" w:rsidR="00F91EA2" w:rsidRPr="00356814" w:rsidRDefault="00F91EA2" w:rsidP="00FC1B8E">
            <w:pPr>
              <w:pStyle w:val="TAL"/>
              <w:rPr>
                <w:rFonts w:cs="Arial"/>
                <w:noProof/>
              </w:rPr>
            </w:pPr>
            <w:r w:rsidRPr="00356814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2B1564A" w14:textId="77777777" w:rsidR="00F91EA2" w:rsidRPr="00356814" w:rsidRDefault="00F91EA2" w:rsidP="00FC1B8E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356814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38480DD4" w14:textId="77777777" w:rsidR="00F91EA2" w:rsidRPr="00356814" w:rsidRDefault="00F91EA2" w:rsidP="00FC1B8E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3F4759A7" w14:textId="77777777" w:rsidR="00F91EA2" w:rsidRPr="00356814" w:rsidRDefault="00F91EA2" w:rsidP="00FC1B8E">
            <w:pPr>
              <w:pStyle w:val="TAC"/>
              <w:rPr>
                <w:rFonts w:cs="Arial"/>
                <w:noProof/>
              </w:rPr>
            </w:pPr>
            <w:r w:rsidRPr="00356814">
              <w:rPr>
                <w:rFonts w:cs="Arial"/>
                <w:noProof/>
              </w:rPr>
              <w:t>ignore</w:t>
            </w:r>
          </w:p>
        </w:tc>
      </w:tr>
      <w:tr w:rsidR="00F91EA2" w:rsidRPr="00356814" w14:paraId="28A8D7E9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2433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8FBE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565A" w14:textId="77777777" w:rsidR="00F91EA2" w:rsidRPr="00356814" w:rsidRDefault="00F91EA2" w:rsidP="00FC1B8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481" w14:textId="77777777" w:rsidR="00F91EA2" w:rsidRPr="00356814" w:rsidRDefault="00F91EA2" w:rsidP="00FC1B8E">
            <w:pPr>
              <w:pStyle w:val="TAL"/>
            </w:pPr>
            <w:r w:rsidRPr="00356814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9058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2D9A" w14:textId="77777777" w:rsidR="00F91EA2" w:rsidRPr="00356814" w:rsidRDefault="00F91EA2" w:rsidP="00FC1B8E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382C" w14:textId="77777777" w:rsidR="00F91EA2" w:rsidRPr="00356814" w:rsidRDefault="00F91EA2" w:rsidP="00FC1B8E">
            <w:pPr>
              <w:pStyle w:val="TAC"/>
              <w:rPr>
                <w:lang w:eastAsia="zh-CN"/>
              </w:rPr>
            </w:pPr>
            <w:r w:rsidRPr="00356814">
              <w:rPr>
                <w:lang w:eastAsia="zh-CN"/>
              </w:rPr>
              <w:t>ignore</w:t>
            </w:r>
          </w:p>
        </w:tc>
      </w:tr>
      <w:tr w:rsidR="00F91EA2" w:rsidRPr="00356814" w14:paraId="4E75BF05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D02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8DFD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EAEB" w14:textId="77777777" w:rsidR="00F91EA2" w:rsidRPr="00356814" w:rsidRDefault="00F91EA2" w:rsidP="00FC1B8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0235" w14:textId="77777777" w:rsidR="00F91EA2" w:rsidRPr="00356814" w:rsidRDefault="00F91EA2" w:rsidP="00FC1B8E">
            <w:pPr>
              <w:pStyle w:val="TAL"/>
              <w:rPr>
                <w:rFonts w:cs="Arial"/>
                <w:noProof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4DA5" w14:textId="77777777" w:rsidR="00F91EA2" w:rsidRPr="00356814" w:rsidRDefault="00F91EA2" w:rsidP="00FC1B8E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B18" w14:textId="77777777" w:rsidR="00F91EA2" w:rsidRPr="00356814" w:rsidRDefault="00F91EA2" w:rsidP="00FC1B8E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ADA1" w14:textId="77777777" w:rsidR="00F91EA2" w:rsidRPr="00356814" w:rsidRDefault="00F91EA2" w:rsidP="00FC1B8E">
            <w:pPr>
              <w:pStyle w:val="TAC"/>
              <w:rPr>
                <w:lang w:eastAsia="zh-CN"/>
              </w:rPr>
            </w:pPr>
            <w:r w:rsidRPr="00356814">
              <w:rPr>
                <w:noProof/>
              </w:rPr>
              <w:t>ignore</w:t>
            </w:r>
          </w:p>
        </w:tc>
      </w:tr>
      <w:tr w:rsidR="00F91EA2" w:rsidRPr="00356814" w14:paraId="4490F03C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123D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6576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154B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A548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81A0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BDBE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DF50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ignore</w:t>
            </w:r>
          </w:p>
        </w:tc>
      </w:tr>
      <w:tr w:rsidR="00F91EA2" w:rsidRPr="00356814" w14:paraId="5F3D95EC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F50F" w14:textId="77777777" w:rsidR="00F91EA2" w:rsidRPr="00356814" w:rsidRDefault="00F91EA2" w:rsidP="00FC1B8E">
            <w:pPr>
              <w:pStyle w:val="TAL"/>
            </w:pPr>
            <w:proofErr w:type="spellStart"/>
            <w:r w:rsidRPr="00356814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E9F6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4DF8" w14:textId="77777777" w:rsidR="00F91EA2" w:rsidRPr="00356814" w:rsidRDefault="00F91EA2" w:rsidP="00FC1B8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077F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C43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A1B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10DC" w14:textId="77777777" w:rsidR="00F91EA2" w:rsidRPr="00356814" w:rsidRDefault="00F91EA2" w:rsidP="00FC1B8E">
            <w:pPr>
              <w:pStyle w:val="TAC"/>
              <w:rPr>
                <w:rFonts w:cs="Arial"/>
              </w:rPr>
            </w:pPr>
            <w:r w:rsidRPr="00356814">
              <w:rPr>
                <w:rFonts w:cs="Arial"/>
              </w:rPr>
              <w:t>ignore</w:t>
            </w:r>
          </w:p>
        </w:tc>
      </w:tr>
      <w:tr w:rsidR="00F91EA2" w:rsidRPr="00356814" w14:paraId="24BF3402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5BF2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2B42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C5F" w14:textId="77777777" w:rsidR="00F91EA2" w:rsidRPr="00356814" w:rsidRDefault="00F91EA2" w:rsidP="00FC1B8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E798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F51" w14:textId="77777777" w:rsidR="00F91EA2" w:rsidRPr="00356814" w:rsidRDefault="00F91EA2" w:rsidP="00FC1B8E">
            <w:pPr>
              <w:pStyle w:val="TAL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 xml:space="preserve">Indicate gap for </w:t>
            </w:r>
            <w:proofErr w:type="spellStart"/>
            <w:r w:rsidRPr="00356814">
              <w:rPr>
                <w:rFonts w:cs="Arial"/>
                <w:lang w:eastAsia="zh-CN"/>
              </w:rPr>
              <w:t>SeNB</w:t>
            </w:r>
            <w:proofErr w:type="spellEnd"/>
            <w:r w:rsidRPr="00356814">
              <w:rPr>
                <w:rFonts w:cs="Arial"/>
                <w:lang w:eastAsia="zh-CN"/>
              </w:rPr>
              <w:t xml:space="preserve"> configured measurement is </w:t>
            </w:r>
            <w:proofErr w:type="spellStart"/>
            <w:r w:rsidRPr="00356814">
              <w:rPr>
                <w:rFonts w:cs="Arial"/>
                <w:lang w:eastAsia="zh-CN"/>
              </w:rPr>
              <w:t>requested.It</w:t>
            </w:r>
            <w:proofErr w:type="spellEnd"/>
            <w:r w:rsidRPr="00356814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E3" w14:textId="77777777" w:rsidR="00F91EA2" w:rsidRPr="00356814" w:rsidRDefault="00F91EA2" w:rsidP="00FC1B8E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E58C" w14:textId="77777777" w:rsidR="00F91EA2" w:rsidRPr="00356814" w:rsidRDefault="00F91EA2" w:rsidP="00FC1B8E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ignore</w:t>
            </w:r>
          </w:p>
        </w:tc>
      </w:tr>
      <w:tr w:rsidR="00F91EA2" w:rsidRPr="00356814" w14:paraId="7A89CE0D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E5DA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ADB8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374C" w14:textId="77777777" w:rsidR="00F91EA2" w:rsidRPr="00356814" w:rsidRDefault="00F91EA2" w:rsidP="00FC1B8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3513" w14:textId="77777777" w:rsidR="00F91EA2" w:rsidRPr="00356814" w:rsidRDefault="00F91EA2" w:rsidP="00FC1B8E">
            <w:pPr>
              <w:pStyle w:val="TAL"/>
              <w:rPr>
                <w:rFonts w:cs="Arial"/>
              </w:rPr>
            </w:pPr>
            <w:r w:rsidRPr="00356814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0B45" w14:textId="77777777" w:rsidR="00F91EA2" w:rsidRPr="00356814" w:rsidRDefault="00F91EA2" w:rsidP="00FC1B8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915" w14:textId="77777777" w:rsidR="00F91EA2" w:rsidRPr="00356814" w:rsidRDefault="00F91EA2" w:rsidP="00FC1B8E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14BA" w14:textId="77777777" w:rsidR="00F91EA2" w:rsidRPr="00356814" w:rsidRDefault="00F91EA2" w:rsidP="00FC1B8E">
            <w:pPr>
              <w:pStyle w:val="TAC"/>
              <w:rPr>
                <w:rFonts w:cs="Arial"/>
                <w:lang w:eastAsia="zh-CN"/>
              </w:rPr>
            </w:pPr>
            <w:r w:rsidRPr="00356814">
              <w:rPr>
                <w:rFonts w:eastAsia="Batang"/>
                <w:bCs/>
              </w:rPr>
              <w:t>reject</w:t>
            </w:r>
          </w:p>
        </w:tc>
      </w:tr>
      <w:tr w:rsidR="00F91EA2" w:rsidRPr="00356814" w14:paraId="0DF6EB8B" w14:textId="77777777" w:rsidTr="00FC1B8E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88E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C71807">
              <w:rPr>
                <w:rFonts w:eastAsia="Batang"/>
                <w:bCs/>
              </w:rP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9E91" w14:textId="77777777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C7180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63F" w14:textId="77777777" w:rsidR="00F91EA2" w:rsidRPr="00356814" w:rsidRDefault="00F91EA2" w:rsidP="00FC1B8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92FF" w14:textId="115CF686" w:rsidR="00F91EA2" w:rsidRPr="00356814" w:rsidRDefault="00F91EA2" w:rsidP="00FC1B8E">
            <w:pPr>
              <w:pStyle w:val="TAL"/>
              <w:rPr>
                <w:rFonts w:eastAsia="Batang"/>
                <w:bCs/>
              </w:rPr>
            </w:pPr>
            <w:r w:rsidRPr="00C71807">
              <w:rPr>
                <w:rFonts w:eastAsia="Batang"/>
                <w:bCs/>
              </w:rPr>
              <w:t>ENUMERATED</w:t>
            </w:r>
            <w:r>
              <w:rPr>
                <w:rFonts w:eastAsia="Batang"/>
                <w:bCs/>
              </w:rPr>
              <w:t xml:space="preserve"> </w:t>
            </w:r>
            <w:r w:rsidRPr="00C71807">
              <w:rPr>
                <w:rFonts w:eastAsia="Batang"/>
                <w:bCs/>
              </w:rPr>
              <w:t>(released,...</w:t>
            </w:r>
            <w:ins w:id="48" w:author="Nokia" w:date="2021-08-05T08:28:00Z">
              <w:r>
                <w:rPr>
                  <w:rFonts w:eastAsia="Batang"/>
                  <w:bCs/>
                </w:rPr>
                <w:t>, added</w:t>
              </w:r>
            </w:ins>
            <w:r w:rsidRPr="00C71807">
              <w:rPr>
                <w:rFonts w:eastAsia="Batang"/>
                <w:bCs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1EBF" w14:textId="13F358D2" w:rsidR="00F91EA2" w:rsidRPr="00356814" w:rsidRDefault="00F91EA2" w:rsidP="00FC1B8E">
            <w:pPr>
              <w:pStyle w:val="TAL"/>
              <w:rPr>
                <w:rFonts w:cs="Arial"/>
                <w:lang w:eastAsia="zh-CN"/>
              </w:rPr>
            </w:pPr>
            <w:r w:rsidRPr="0090200E">
              <w:rPr>
                <w:color w:val="1F497D"/>
                <w:lang w:val="en-US" w:eastAsia="zh-CN"/>
              </w:rPr>
              <w:t>This IE is used at the MN in NR-DC and NE-DC</w:t>
            </w:r>
            <w:r w:rsidRPr="00663726">
              <w:rPr>
                <w:rFonts w:eastAsia="SimSun"/>
                <w:lang w:val="en-US" w:eastAsia="ja-JP"/>
              </w:rPr>
              <w:t xml:space="preserve"> </w:t>
            </w:r>
            <w:ins w:id="49" w:author="Nokia" w:date="2021-08-05T08:28:00Z">
              <w:r>
                <w:rPr>
                  <w:rFonts w:eastAsia="SimSun"/>
                  <w:lang w:val="en-US" w:eastAsia="ja-JP"/>
                </w:rPr>
                <w:t>to</w:t>
              </w:r>
            </w:ins>
            <w:del w:id="50" w:author="Nokia" w:date="2021-08-05T08:28:00Z">
              <w:r w:rsidRPr="00663726" w:rsidDel="00F91EA2">
                <w:rPr>
                  <w:rFonts w:eastAsia="SimSun"/>
                  <w:lang w:val="en-US" w:eastAsia="ja-JP"/>
                </w:rPr>
                <w:delText>and it</w:delText>
              </w:r>
            </w:del>
            <w:r w:rsidRPr="00663726">
              <w:rPr>
                <w:rFonts w:eastAsia="SimSun"/>
                <w:lang w:val="en-US" w:eastAsia="ja-JP"/>
              </w:rPr>
              <w:t xml:space="preserve"> indicate</w:t>
            </w:r>
            <w:del w:id="51" w:author="Nokia" w:date="2021-08-05T08:28:00Z">
              <w:r w:rsidRPr="00663726" w:rsidDel="00F91EA2">
                <w:rPr>
                  <w:rFonts w:eastAsia="SimSun"/>
                  <w:lang w:val="en-US" w:eastAsia="ja-JP"/>
                </w:rPr>
                <w:delText>s</w:delText>
              </w:r>
            </w:del>
            <w:r w:rsidRPr="00663726">
              <w:rPr>
                <w:rFonts w:eastAsia="SimSun"/>
                <w:lang w:val="en-US" w:eastAsia="ja-JP"/>
              </w:rPr>
              <w:t xml:space="preserve"> the </w:t>
            </w:r>
            <w:ins w:id="52" w:author="Nokia" w:date="2021-08-05T08:28:00Z">
              <w:r>
                <w:rPr>
                  <w:rFonts w:eastAsia="SimSun"/>
                  <w:lang w:val="en-US" w:eastAsia="ja-JP"/>
                </w:rPr>
                <w:t xml:space="preserve">addition or </w:t>
              </w:r>
            </w:ins>
            <w:r w:rsidRPr="00663726">
              <w:rPr>
                <w:rFonts w:eastAsia="SimSun"/>
                <w:lang w:val="en-US" w:eastAsia="ja-JP"/>
              </w:rPr>
              <w:t>release of an SCG</w:t>
            </w:r>
            <w:ins w:id="53" w:author="Nokia" w:date="2021-08-05T08:28:00Z">
              <w:r>
                <w:rPr>
                  <w:rFonts w:eastAsia="SimSun"/>
                  <w:lang w:val="en-US"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649F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C7180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FC6E" w14:textId="77777777" w:rsidR="00F91EA2" w:rsidRPr="00356814" w:rsidRDefault="00F91EA2" w:rsidP="00FC1B8E">
            <w:pPr>
              <w:pStyle w:val="TAC"/>
              <w:rPr>
                <w:rFonts w:eastAsia="Batang"/>
                <w:bCs/>
              </w:rPr>
            </w:pPr>
            <w:r w:rsidRPr="00C71807">
              <w:rPr>
                <w:rFonts w:eastAsia="Batang"/>
                <w:bCs/>
              </w:rPr>
              <w:t>ignore</w:t>
            </w:r>
          </w:p>
        </w:tc>
      </w:tr>
    </w:tbl>
    <w:p w14:paraId="54B6F655" w14:textId="77777777" w:rsidR="00F91EA2" w:rsidRPr="00356814" w:rsidRDefault="00F91EA2" w:rsidP="00F91EA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1EA2" w:rsidRPr="00356814" w14:paraId="11898009" w14:textId="77777777" w:rsidTr="00FC1B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14:paraId="0A14F59F" w14:textId="77777777" w:rsidR="00F91EA2" w:rsidRPr="00356814" w:rsidRDefault="00F91EA2" w:rsidP="00FC1B8E">
            <w:pPr>
              <w:pStyle w:val="TAH"/>
              <w:rPr>
                <w:lang w:eastAsia="zh-CN"/>
              </w:rPr>
            </w:pPr>
            <w:r w:rsidRPr="00356814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11F86F6" w14:textId="77777777" w:rsidR="00F91EA2" w:rsidRPr="00356814" w:rsidRDefault="00F91EA2" w:rsidP="00FC1B8E">
            <w:pPr>
              <w:pStyle w:val="TAH"/>
              <w:rPr>
                <w:lang w:eastAsia="zh-CN"/>
              </w:rPr>
            </w:pPr>
            <w:r w:rsidRPr="00356814">
              <w:rPr>
                <w:lang w:eastAsia="zh-CN"/>
              </w:rPr>
              <w:t>Explanation</w:t>
            </w:r>
          </w:p>
        </w:tc>
      </w:tr>
      <w:tr w:rsidR="00F91EA2" w:rsidRPr="00356814" w14:paraId="0854C63B" w14:textId="77777777" w:rsidTr="00FC1B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14:paraId="630185A0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4C703958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</w:t>
            </w:r>
            <w:proofErr w:type="spellStart"/>
            <w:r w:rsidRPr="00356814">
              <w:rPr>
                <w:lang w:eastAsia="zh-CN"/>
              </w:rPr>
              <w:t>SCells</w:t>
            </w:r>
            <w:proofErr w:type="spellEnd"/>
            <w:r w:rsidRPr="00356814">
              <w:rPr>
                <w:lang w:eastAsia="zh-CN"/>
              </w:rPr>
              <w:t xml:space="preserve"> allowed towards one UE, the maximum value is 32.</w:t>
            </w:r>
          </w:p>
        </w:tc>
      </w:tr>
      <w:tr w:rsidR="00F91EA2" w:rsidRPr="00356814" w14:paraId="7406B1B7" w14:textId="77777777" w:rsidTr="00FC1B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14:paraId="37457012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7DE92393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F91EA2" w:rsidRPr="00356814" w14:paraId="73FC7383" w14:textId="77777777" w:rsidTr="00FC1B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14:paraId="3FDCA84D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F315E54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91EA2" w:rsidRPr="00356814" w14:paraId="22F974F7" w14:textId="77777777" w:rsidTr="00FC1B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14:paraId="36E84EDE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926723E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F91EA2" w:rsidRPr="00356814" w14:paraId="50DE76AE" w14:textId="77777777" w:rsidTr="00FC1B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E34C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C3F6" w14:textId="77777777" w:rsidR="00F91EA2" w:rsidRPr="00356814" w:rsidRDefault="00F91EA2" w:rsidP="00FC1B8E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017BC18A" w14:textId="77777777" w:rsidR="00F91EA2" w:rsidRPr="00356814" w:rsidRDefault="00F91EA2" w:rsidP="00F91EA2"/>
    <w:p w14:paraId="70EB74FE" w14:textId="13F41F33" w:rsidR="00F91EA2" w:rsidRDefault="00F91EA2">
      <w:pPr>
        <w:rPr>
          <w:noProof/>
        </w:rPr>
      </w:pPr>
    </w:p>
    <w:p w14:paraId="6A22116A" w14:textId="3802F796" w:rsidR="00F97371" w:rsidRDefault="00F97371">
      <w:pPr>
        <w:rPr>
          <w:noProof/>
        </w:rPr>
      </w:pPr>
    </w:p>
    <w:p w14:paraId="250E0FFB" w14:textId="77777777" w:rsidR="00F97371" w:rsidRPr="0036292A" w:rsidRDefault="00F97371" w:rsidP="00F97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14:paraId="3211CBF1" w14:textId="77777777" w:rsidR="00726288" w:rsidRPr="00726288" w:rsidRDefault="00726288" w:rsidP="00726288">
      <w:pPr>
        <w:jc w:val="center"/>
        <w:rPr>
          <w:b/>
          <w:bCs/>
          <w:noProof/>
          <w:color w:val="FF0000"/>
        </w:rPr>
      </w:pPr>
      <w:r w:rsidRPr="00726288">
        <w:rPr>
          <w:b/>
          <w:bCs/>
          <w:noProof/>
          <w:color w:val="FF0000"/>
          <w:highlight w:val="yellow"/>
        </w:rPr>
        <w:t>&lt;&lt; unchanged portions ommited &gt;&gt;</w:t>
      </w:r>
    </w:p>
    <w:p w14:paraId="12FD11A5" w14:textId="7E0B7FEB" w:rsidR="00CD30E1" w:rsidRDefault="00CD30E1">
      <w:pPr>
        <w:rPr>
          <w:noProof/>
        </w:rPr>
      </w:pPr>
    </w:p>
    <w:p w14:paraId="3B2623B4" w14:textId="26776825" w:rsidR="00726288" w:rsidRPr="00726288" w:rsidRDefault="00726288" w:rsidP="007262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26288">
        <w:rPr>
          <w:rFonts w:ascii="Courier New" w:hAnsi="Courier New"/>
          <w:noProof/>
          <w:snapToGrid w:val="0"/>
          <w:sz w:val="16"/>
          <w:lang w:eastAsia="ko-KR"/>
        </w:rPr>
        <w:t>SCGIndicator</w:t>
      </w:r>
      <w:r w:rsidRPr="00726288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26288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26288">
        <w:rPr>
          <w:rFonts w:ascii="Courier New" w:hAnsi="Courier New"/>
          <w:snapToGrid w:val="0"/>
          <w:sz w:val="16"/>
          <w:lang w:eastAsia="ko-KR"/>
        </w:rPr>
        <w:t>{released, ...</w:t>
      </w:r>
      <w:ins w:id="54" w:author="Nokia" w:date="2021-08-05T08:29:00Z">
        <w:r w:rsidR="00F91EA2">
          <w:rPr>
            <w:rFonts w:ascii="Courier New" w:hAnsi="Courier New"/>
            <w:snapToGrid w:val="0"/>
            <w:sz w:val="16"/>
            <w:lang w:eastAsia="ko-KR"/>
          </w:rPr>
          <w:t>, added</w:t>
        </w:r>
      </w:ins>
      <w:r w:rsidRPr="00726288">
        <w:rPr>
          <w:rFonts w:ascii="Courier New" w:hAnsi="Courier New"/>
          <w:snapToGrid w:val="0"/>
          <w:sz w:val="16"/>
          <w:lang w:eastAsia="ko-KR"/>
        </w:rPr>
        <w:t>}</w:t>
      </w:r>
    </w:p>
    <w:p w14:paraId="1A374C57" w14:textId="567863B8" w:rsidR="00726288" w:rsidRDefault="00726288">
      <w:pPr>
        <w:rPr>
          <w:noProof/>
        </w:rPr>
      </w:pPr>
    </w:p>
    <w:p w14:paraId="639679EF" w14:textId="1F0296DD" w:rsidR="00726288" w:rsidRPr="00726288" w:rsidRDefault="00726288" w:rsidP="00726288">
      <w:pPr>
        <w:jc w:val="center"/>
        <w:rPr>
          <w:b/>
          <w:bCs/>
          <w:noProof/>
          <w:color w:val="FF0000"/>
        </w:rPr>
      </w:pPr>
      <w:r w:rsidRPr="00726288">
        <w:rPr>
          <w:b/>
          <w:bCs/>
          <w:noProof/>
          <w:color w:val="FF0000"/>
          <w:highlight w:val="yellow"/>
        </w:rPr>
        <w:t>&lt;&lt; unchanged portions ommited &gt;&gt;</w:t>
      </w:r>
    </w:p>
    <w:p w14:paraId="48C2DDCE" w14:textId="77777777" w:rsidR="00726288" w:rsidRDefault="00726288">
      <w:pPr>
        <w:rPr>
          <w:noProof/>
        </w:rPr>
      </w:pPr>
    </w:p>
    <w:p w14:paraId="08FCDDA1" w14:textId="5CC156D6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7F7F7B">
        <w:rPr>
          <w:i/>
          <w:lang w:eastAsia="ja-JP"/>
        </w:rPr>
        <w:t>7</w:t>
      </w:r>
      <w:r>
        <w:rPr>
          <w:i/>
          <w:lang w:eastAsia="ja-JP"/>
        </w:rPr>
        <w:t>3</w:t>
      </w:r>
    </w:p>
    <w:p w14:paraId="7502D6F1" w14:textId="77777777" w:rsidR="00CD30E1" w:rsidRDefault="00CD30E1">
      <w:pPr>
        <w:rPr>
          <w:noProof/>
        </w:rPr>
      </w:pPr>
    </w:p>
    <w:sectPr w:rsidR="00CD30E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07A35" w14:textId="77777777" w:rsidR="00EF0335" w:rsidRDefault="00EF0335">
      <w:r>
        <w:separator/>
      </w:r>
    </w:p>
  </w:endnote>
  <w:endnote w:type="continuationSeparator" w:id="0">
    <w:p w14:paraId="2685453D" w14:textId="77777777" w:rsidR="00EF0335" w:rsidRDefault="00EF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A1891" w14:textId="77777777" w:rsidR="00726288" w:rsidRDefault="007262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7DB8F" w14:textId="77777777" w:rsidR="00726288" w:rsidRDefault="007262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01434" w14:textId="77777777" w:rsidR="00726288" w:rsidRDefault="00726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A553F" w14:textId="77777777" w:rsidR="00EF0335" w:rsidRDefault="00EF0335">
      <w:r>
        <w:separator/>
      </w:r>
    </w:p>
  </w:footnote>
  <w:footnote w:type="continuationSeparator" w:id="0">
    <w:p w14:paraId="53ABEE07" w14:textId="77777777" w:rsidR="00EF0335" w:rsidRDefault="00EF0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26288" w:rsidRDefault="007262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1F59F" w14:textId="77777777" w:rsidR="00726288" w:rsidRDefault="007262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B8538" w14:textId="77777777" w:rsidR="00726288" w:rsidRDefault="007262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26288" w:rsidRDefault="007262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26288" w:rsidRDefault="0072628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26288" w:rsidRDefault="00726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4"/>
  </w:num>
  <w:num w:numId="4">
    <w:abstractNumId w:val="29"/>
  </w:num>
  <w:num w:numId="5">
    <w:abstractNumId w:val="30"/>
  </w:num>
  <w:num w:numId="6">
    <w:abstractNumId w:val="15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31"/>
  </w:num>
  <w:num w:numId="26">
    <w:abstractNumId w:val="23"/>
  </w:num>
  <w:num w:numId="27">
    <w:abstractNumId w:val="18"/>
  </w:num>
  <w:num w:numId="28">
    <w:abstractNumId w:val="13"/>
  </w:num>
  <w:num w:numId="29">
    <w:abstractNumId w:val="35"/>
  </w:num>
  <w:num w:numId="3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6"/>
  </w:num>
  <w:num w:numId="34">
    <w:abstractNumId w:val="25"/>
  </w:num>
  <w:num w:numId="35">
    <w:abstractNumId w:val="27"/>
  </w:num>
  <w:num w:numId="3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1"/>
  </w:num>
  <w:num w:numId="39">
    <w:abstractNumId w:val="34"/>
  </w:num>
  <w:num w:numId="40">
    <w:abstractNumId w:val="36"/>
  </w:num>
  <w:num w:numId="41">
    <w:abstractNumId w:val="32"/>
  </w:num>
  <w:num w:numId="4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AF"/>
    <w:rsid w:val="00022E4A"/>
    <w:rsid w:val="00023656"/>
    <w:rsid w:val="00066CB8"/>
    <w:rsid w:val="0009250E"/>
    <w:rsid w:val="000A6394"/>
    <w:rsid w:val="000B7FED"/>
    <w:rsid w:val="000C038A"/>
    <w:rsid w:val="000C2831"/>
    <w:rsid w:val="000C6598"/>
    <w:rsid w:val="000D44B3"/>
    <w:rsid w:val="000D63DA"/>
    <w:rsid w:val="000D7BC1"/>
    <w:rsid w:val="00145D43"/>
    <w:rsid w:val="001749BB"/>
    <w:rsid w:val="00192C46"/>
    <w:rsid w:val="001A08B3"/>
    <w:rsid w:val="001A7B60"/>
    <w:rsid w:val="001B52F0"/>
    <w:rsid w:val="001B7A65"/>
    <w:rsid w:val="001D755C"/>
    <w:rsid w:val="001E41F3"/>
    <w:rsid w:val="00214A71"/>
    <w:rsid w:val="0026004D"/>
    <w:rsid w:val="002640DD"/>
    <w:rsid w:val="00275D12"/>
    <w:rsid w:val="00284FEB"/>
    <w:rsid w:val="002860C4"/>
    <w:rsid w:val="002B5741"/>
    <w:rsid w:val="002E472E"/>
    <w:rsid w:val="00305409"/>
    <w:rsid w:val="0034076C"/>
    <w:rsid w:val="0035074D"/>
    <w:rsid w:val="003609EF"/>
    <w:rsid w:val="0036231A"/>
    <w:rsid w:val="00374DD4"/>
    <w:rsid w:val="003E1A36"/>
    <w:rsid w:val="003F67A4"/>
    <w:rsid w:val="00410371"/>
    <w:rsid w:val="00412A41"/>
    <w:rsid w:val="00423FF2"/>
    <w:rsid w:val="004242F1"/>
    <w:rsid w:val="004458A2"/>
    <w:rsid w:val="00447CC2"/>
    <w:rsid w:val="00454752"/>
    <w:rsid w:val="00462E09"/>
    <w:rsid w:val="0047061A"/>
    <w:rsid w:val="00481A4B"/>
    <w:rsid w:val="004A6F59"/>
    <w:rsid w:val="004B75B7"/>
    <w:rsid w:val="004D6235"/>
    <w:rsid w:val="00510CD9"/>
    <w:rsid w:val="0051580D"/>
    <w:rsid w:val="00547111"/>
    <w:rsid w:val="005611D2"/>
    <w:rsid w:val="00591E48"/>
    <w:rsid w:val="00592D74"/>
    <w:rsid w:val="005E2C44"/>
    <w:rsid w:val="00600AAE"/>
    <w:rsid w:val="00621188"/>
    <w:rsid w:val="006257ED"/>
    <w:rsid w:val="00625B4C"/>
    <w:rsid w:val="00665C47"/>
    <w:rsid w:val="006813D6"/>
    <w:rsid w:val="00686F0C"/>
    <w:rsid w:val="00695808"/>
    <w:rsid w:val="00697755"/>
    <w:rsid w:val="006B46FB"/>
    <w:rsid w:val="006B7AC4"/>
    <w:rsid w:val="006E21FB"/>
    <w:rsid w:val="00701AFB"/>
    <w:rsid w:val="00710BCE"/>
    <w:rsid w:val="007176FF"/>
    <w:rsid w:val="00726288"/>
    <w:rsid w:val="00737944"/>
    <w:rsid w:val="00792342"/>
    <w:rsid w:val="007977A8"/>
    <w:rsid w:val="007B512A"/>
    <w:rsid w:val="007C2097"/>
    <w:rsid w:val="007D6A07"/>
    <w:rsid w:val="007E0207"/>
    <w:rsid w:val="007F7259"/>
    <w:rsid w:val="007F7F7B"/>
    <w:rsid w:val="008040A8"/>
    <w:rsid w:val="008177EF"/>
    <w:rsid w:val="00825537"/>
    <w:rsid w:val="008279FA"/>
    <w:rsid w:val="00847107"/>
    <w:rsid w:val="008626E7"/>
    <w:rsid w:val="00864510"/>
    <w:rsid w:val="00870EE7"/>
    <w:rsid w:val="008863B9"/>
    <w:rsid w:val="008A45A6"/>
    <w:rsid w:val="008F3789"/>
    <w:rsid w:val="008F686C"/>
    <w:rsid w:val="00910E40"/>
    <w:rsid w:val="009148DE"/>
    <w:rsid w:val="00920ED6"/>
    <w:rsid w:val="00941E30"/>
    <w:rsid w:val="009777D9"/>
    <w:rsid w:val="00991B88"/>
    <w:rsid w:val="009A5753"/>
    <w:rsid w:val="009A579D"/>
    <w:rsid w:val="009C6FDA"/>
    <w:rsid w:val="009E3297"/>
    <w:rsid w:val="009F734F"/>
    <w:rsid w:val="00A059E7"/>
    <w:rsid w:val="00A246B6"/>
    <w:rsid w:val="00A37955"/>
    <w:rsid w:val="00A47E70"/>
    <w:rsid w:val="00A50CF0"/>
    <w:rsid w:val="00A606E9"/>
    <w:rsid w:val="00A7671C"/>
    <w:rsid w:val="00AA2CBC"/>
    <w:rsid w:val="00AA4F66"/>
    <w:rsid w:val="00AA77C4"/>
    <w:rsid w:val="00AB5037"/>
    <w:rsid w:val="00AC5820"/>
    <w:rsid w:val="00AD1CD8"/>
    <w:rsid w:val="00AF40A5"/>
    <w:rsid w:val="00B258BB"/>
    <w:rsid w:val="00B577B2"/>
    <w:rsid w:val="00B67B97"/>
    <w:rsid w:val="00B968C8"/>
    <w:rsid w:val="00BA3EC5"/>
    <w:rsid w:val="00BA51D9"/>
    <w:rsid w:val="00BB5DFC"/>
    <w:rsid w:val="00BD279D"/>
    <w:rsid w:val="00BD6BB8"/>
    <w:rsid w:val="00BF7BD6"/>
    <w:rsid w:val="00C61C76"/>
    <w:rsid w:val="00C66BA2"/>
    <w:rsid w:val="00C73149"/>
    <w:rsid w:val="00C95985"/>
    <w:rsid w:val="00CC5026"/>
    <w:rsid w:val="00CC68D0"/>
    <w:rsid w:val="00CD30E1"/>
    <w:rsid w:val="00D03F9A"/>
    <w:rsid w:val="00D06D51"/>
    <w:rsid w:val="00D24991"/>
    <w:rsid w:val="00D50255"/>
    <w:rsid w:val="00D66520"/>
    <w:rsid w:val="00D66E1E"/>
    <w:rsid w:val="00D75C41"/>
    <w:rsid w:val="00D91121"/>
    <w:rsid w:val="00DC597A"/>
    <w:rsid w:val="00DD59CE"/>
    <w:rsid w:val="00DE34CF"/>
    <w:rsid w:val="00E13F3D"/>
    <w:rsid w:val="00E27776"/>
    <w:rsid w:val="00E34898"/>
    <w:rsid w:val="00E35575"/>
    <w:rsid w:val="00E36ABD"/>
    <w:rsid w:val="00E60EA7"/>
    <w:rsid w:val="00E70D94"/>
    <w:rsid w:val="00EA4CF1"/>
    <w:rsid w:val="00EB09B7"/>
    <w:rsid w:val="00EC3010"/>
    <w:rsid w:val="00EC5D89"/>
    <w:rsid w:val="00EE7D7C"/>
    <w:rsid w:val="00EF0335"/>
    <w:rsid w:val="00F11E97"/>
    <w:rsid w:val="00F25D98"/>
    <w:rsid w:val="00F300FB"/>
    <w:rsid w:val="00F6771B"/>
    <w:rsid w:val="00F73BC6"/>
    <w:rsid w:val="00F91EA2"/>
    <w:rsid w:val="00F97371"/>
    <w:rsid w:val="00FB6386"/>
    <w:rsid w:val="00FC5E2A"/>
    <w:rsid w:val="00FC6EBC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C597A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D30E1"/>
  </w:style>
  <w:style w:type="character" w:customStyle="1" w:styleId="CommentSubjectChar">
    <w:name w:val="Comment Subject Char"/>
    <w:link w:val="CommentSubject"/>
    <w:rsid w:val="00CD30E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CD30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CD30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D30E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CD30E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D30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0E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D30E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30E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D30E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D30E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30E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30E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D30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CD30E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D30E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D30E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D30E1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CD30E1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rsid w:val="00CD30E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D30E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D30E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D30E1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CD30E1"/>
    <w:rPr>
      <w:rFonts w:ascii="Arial" w:hAnsi="Arial"/>
      <w:b/>
      <w:lang w:val="en-GB"/>
    </w:rPr>
  </w:style>
  <w:style w:type="character" w:customStyle="1" w:styleId="B1Zchn">
    <w:name w:val="B1 Zchn"/>
    <w:locked/>
    <w:rsid w:val="00CD30E1"/>
    <w:rPr>
      <w:lang w:val="en-GB" w:eastAsia="en-US"/>
    </w:rPr>
  </w:style>
  <w:style w:type="character" w:customStyle="1" w:styleId="B1Char1">
    <w:name w:val="B1 Char1"/>
    <w:qFormat/>
    <w:rsid w:val="00CD30E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D30E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D30E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30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30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30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30E1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D30E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D30E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D30E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30E1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D30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D30E1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sid w:val="00CD30E1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CD30E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CD30E1"/>
  </w:style>
  <w:style w:type="paragraph" w:customStyle="1" w:styleId="Proposal">
    <w:name w:val="Proposal"/>
    <w:basedOn w:val="Normal"/>
    <w:rsid w:val="00CD30E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D30E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30E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D30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D30E1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D30E1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D30E1"/>
    <w:rPr>
      <w:rFonts w:ascii="Arial" w:eastAsia="ＭＳ 明朝" w:hAnsi="Arial"/>
      <w:szCs w:val="24"/>
      <w:lang w:val="en-GB" w:eastAsia="en-GB"/>
    </w:rPr>
  </w:style>
  <w:style w:type="paragraph" w:customStyle="1" w:styleId="DECISION">
    <w:name w:val="DECISION"/>
    <w:basedOn w:val="Normal"/>
    <w:rsid w:val="00CD30E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D30E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D30E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CD30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30E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D30E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CD30E1"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rsid w:val="00CD30E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D30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D30E1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CD30E1"/>
    <w:rPr>
      <w:rFonts w:eastAsia="SimSun"/>
    </w:rPr>
  </w:style>
  <w:style w:type="paragraph" w:customStyle="1" w:styleId="a0">
    <w:name w:val="表格题注"/>
    <w:basedOn w:val="Normal"/>
    <w:rsid w:val="00CD30E1"/>
    <w:rPr>
      <w:rFonts w:eastAsia="SimSun"/>
    </w:rPr>
  </w:style>
  <w:style w:type="character" w:styleId="Strong">
    <w:name w:val="Strong"/>
    <w:qFormat/>
    <w:rsid w:val="00CD30E1"/>
    <w:rPr>
      <w:b/>
    </w:rPr>
  </w:style>
  <w:style w:type="paragraph" w:styleId="NormalWeb">
    <w:name w:val="Normal (Web)"/>
    <w:basedOn w:val="Normal"/>
    <w:uiPriority w:val="99"/>
    <w:unhideWhenUsed/>
    <w:rsid w:val="00CD30E1"/>
    <w:pPr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5">
    <w:name w:val="15"/>
    <w:qFormat/>
    <w:rsid w:val="00CD30E1"/>
    <w:rPr>
      <w:rFonts w:ascii="CG Times (WN)" w:hAnsi="CG Times (WN)" w:hint="default"/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E27776"/>
  </w:style>
  <w:style w:type="paragraph" w:customStyle="1" w:styleId="TALLeft1cm">
    <w:name w:val="TAL + Left:  1 cm"/>
    <w:basedOn w:val="TAL"/>
    <w:rsid w:val="00F11E9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11E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11E9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">
    <w:name w:val="正文1"/>
    <w:qFormat/>
    <w:rsid w:val="00F11E9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F11E97"/>
    <w:rPr>
      <w:rFonts w:eastAsia="Times New Roman"/>
    </w:rPr>
  </w:style>
  <w:style w:type="character" w:customStyle="1" w:styleId="msoins0">
    <w:name w:val="msoins"/>
    <w:rsid w:val="00F11E97"/>
  </w:style>
  <w:style w:type="paragraph" w:customStyle="1" w:styleId="TALLeft0">
    <w:name w:val="TAL + Left:  0"/>
    <w:aliases w:val="25 cm,19 cm"/>
    <w:basedOn w:val="TAL"/>
    <w:rsid w:val="00F11E9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F11E9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F11E97"/>
    <w:pPr>
      <w:ind w:left="425"/>
    </w:pPr>
  </w:style>
  <w:style w:type="character" w:customStyle="1" w:styleId="TAHCar">
    <w:name w:val="TAH Car"/>
    <w:qFormat/>
    <w:rsid w:val="00F11E9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11E9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11E97"/>
    <w:pPr>
      <w:ind w:left="227"/>
    </w:pPr>
  </w:style>
  <w:style w:type="paragraph" w:customStyle="1" w:styleId="TALLeft06cm">
    <w:name w:val="TAL + Left: 0.6 cm"/>
    <w:basedOn w:val="TALLeft04cm"/>
    <w:qFormat/>
    <w:rsid w:val="00F11E97"/>
    <w:pPr>
      <w:ind w:left="340"/>
    </w:pPr>
  </w:style>
  <w:style w:type="character" w:styleId="LineNumber">
    <w:name w:val="line number"/>
    <w:unhideWhenUsed/>
    <w:rsid w:val="00F11E97"/>
  </w:style>
  <w:style w:type="character" w:customStyle="1" w:styleId="3GPPHeaderChar">
    <w:name w:val="3GPP_Header Char"/>
    <w:link w:val="3GPPHeader"/>
    <w:rsid w:val="00F11E97"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rsid w:val="00F11E97"/>
    <w:rPr>
      <w:rFonts w:ascii="Arial" w:eastAsia="SimSun" w:hAnsi="Arial"/>
      <w:sz w:val="24"/>
      <w:lang w:val="en-US" w:eastAsia="zh-CN" w:bidi="ar-SA"/>
    </w:rPr>
  </w:style>
  <w:style w:type="numbering" w:customStyle="1" w:styleId="NoList3">
    <w:name w:val="No List3"/>
    <w:next w:val="NoList"/>
    <w:uiPriority w:val="99"/>
    <w:semiHidden/>
    <w:unhideWhenUsed/>
    <w:rsid w:val="00F97371"/>
  </w:style>
  <w:style w:type="numbering" w:customStyle="1" w:styleId="NoList4">
    <w:name w:val="No List4"/>
    <w:next w:val="NoList"/>
    <w:uiPriority w:val="99"/>
    <w:semiHidden/>
    <w:unhideWhenUsed/>
    <w:rsid w:val="00F97371"/>
  </w:style>
  <w:style w:type="numbering" w:customStyle="1" w:styleId="NoList5">
    <w:name w:val="No List5"/>
    <w:next w:val="NoList"/>
    <w:uiPriority w:val="99"/>
    <w:semiHidden/>
    <w:unhideWhenUsed/>
    <w:rsid w:val="00F97371"/>
  </w:style>
  <w:style w:type="numbering" w:customStyle="1" w:styleId="NoList6">
    <w:name w:val="No List6"/>
    <w:next w:val="NoList"/>
    <w:uiPriority w:val="99"/>
    <w:semiHidden/>
    <w:unhideWhenUsed/>
    <w:rsid w:val="00F97371"/>
  </w:style>
  <w:style w:type="numbering" w:customStyle="1" w:styleId="NoList7">
    <w:name w:val="No List7"/>
    <w:next w:val="NoList"/>
    <w:uiPriority w:val="99"/>
    <w:semiHidden/>
    <w:unhideWhenUsed/>
    <w:rsid w:val="00726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95A55-B40A-4725-9158-2187EBA0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12</Pages>
  <Words>4412</Words>
  <Characters>25154</Characters>
  <Application>Microsoft Office Word</Application>
  <DocSecurity>0</DocSecurity>
  <Lines>209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2021-05-07T05:22:00Z</dcterms:created>
  <dcterms:modified xsi:type="dcterms:W3CDTF">2021-08-04T23:29:00Z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